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3E08EEF4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F4B6C" w:rsidRPr="005F4B6C">
        <w:rPr>
          <w:b/>
          <w:noProof/>
          <w:sz w:val="24"/>
        </w:rPr>
        <w:t>C4-21432</w:t>
      </w:r>
      <w:r w:rsidR="005F4B6C">
        <w:rPr>
          <w:b/>
          <w:noProof/>
          <w:sz w:val="24"/>
        </w:rPr>
        <w:t>9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CC17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AD024D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87F01" w:rsidR="001E41F3" w:rsidRPr="00410371" w:rsidRDefault="00CC17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E3238B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1944D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0495D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C0495D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7E281" w:rsidR="001E41F3" w:rsidRDefault="00E020F2" w:rsidP="004938E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PLMN</w:t>
            </w:r>
            <w:proofErr w:type="spellEnd"/>
            <w:r>
              <w:t xml:space="preserve"> Specific N32-C connection</w:t>
            </w:r>
            <w:r w:rsidR="008A012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950CB" w:rsidR="001E41F3" w:rsidRDefault="00C7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D590B" w:rsidR="001E41F3" w:rsidRDefault="00C049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0C29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495D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19B30" w14:textId="0EE06AF2" w:rsidR="004710AE" w:rsidRPr="004710AE" w:rsidRDefault="00786A32" w:rsidP="004710AE">
            <w:pPr>
              <w:pStyle w:val="CRCoverPage"/>
              <w:spacing w:after="0"/>
            </w:pPr>
            <w:r>
              <w:t xml:space="preserve">As per </w:t>
            </w:r>
            <w:r w:rsidR="00C95FCC">
              <w:t xml:space="preserve">CR </w:t>
            </w:r>
            <w:r w:rsidR="004710AE" w:rsidRPr="004710AE">
              <w:t>S3-212287</w:t>
            </w:r>
            <w:r>
              <w:t xml:space="preserve">, </w:t>
            </w:r>
            <w:r w:rsidR="004710AE" w:rsidRPr="004710AE">
              <w:t xml:space="preserve">The SEPP shall be able to use one or more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IDs. In the situation that a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is using more than one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ID, this </w:t>
            </w:r>
            <w:proofErr w:type="spellStart"/>
            <w:r w:rsidR="004710AE" w:rsidRPr="004710AE">
              <w:t>PLMN's</w:t>
            </w:r>
            <w:proofErr w:type="spellEnd"/>
            <w:r w:rsidR="004710AE" w:rsidRPr="004710AE">
              <w:t xml:space="preserve"> SEPP may use the same N32-connection for </w:t>
            </w:r>
            <w:proofErr w:type="gramStart"/>
            <w:r w:rsidR="004710AE" w:rsidRPr="004710AE">
              <w:t>all of</w:t>
            </w:r>
            <w:proofErr w:type="gramEnd"/>
            <w:r w:rsidR="004710AE" w:rsidRPr="004710AE">
              <w:t xml:space="preserve"> the </w:t>
            </w:r>
            <w:proofErr w:type="spellStart"/>
            <w:r w:rsidR="004710AE" w:rsidRPr="004710AE">
              <w:t>PLMN's</w:t>
            </w:r>
            <w:proofErr w:type="spellEnd"/>
            <w:r w:rsidR="004710AE" w:rsidRPr="004710AE">
              <w:t xml:space="preserve">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IDs, with each of the </w:t>
            </w:r>
            <w:proofErr w:type="spellStart"/>
            <w:r w:rsidR="004710AE" w:rsidRPr="004710AE">
              <w:t>PLMN's</w:t>
            </w:r>
            <w:proofErr w:type="spellEnd"/>
            <w:r w:rsidR="004710AE" w:rsidRPr="004710AE">
              <w:t xml:space="preserve"> remote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partners. If different </w:t>
            </w:r>
            <w:proofErr w:type="spellStart"/>
            <w:r w:rsidR="004710AE" w:rsidRPr="004710AE">
              <w:t>PLMNs</w:t>
            </w:r>
            <w:proofErr w:type="spellEnd"/>
            <w:r w:rsidR="004710AE" w:rsidRPr="004710AE">
              <w:t xml:space="preserve"> </w:t>
            </w:r>
            <w:proofErr w:type="gramStart"/>
            <w:r w:rsidR="004710AE" w:rsidRPr="004710AE">
              <w:t>are represented</w:t>
            </w:r>
            <w:proofErr w:type="gramEnd"/>
            <w:r w:rsidR="004710AE" w:rsidRPr="004710AE">
              <w:t xml:space="preserve"> by the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IDs supported by a SEPP, the SEPP shall use separate N32-connections for each pair of home and visited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>.</w:t>
            </w:r>
          </w:p>
          <w:p w14:paraId="46E9CB07" w14:textId="5C4B140B" w:rsidR="003B5114" w:rsidRDefault="003B5114" w:rsidP="004710AE">
            <w:pPr>
              <w:pStyle w:val="CRCoverPage"/>
              <w:spacing w:after="0"/>
            </w:pPr>
          </w:p>
          <w:p w14:paraId="474CCCFA" w14:textId="68606AA2" w:rsidR="00CF4EA9" w:rsidRDefault="00CF4EA9" w:rsidP="004710AE">
            <w:pPr>
              <w:pStyle w:val="CRCoverPage"/>
              <w:spacing w:after="0"/>
            </w:pPr>
          </w:p>
          <w:p w14:paraId="55E7C48F" w14:textId="3F12EC48" w:rsidR="00CF4EA9" w:rsidRDefault="003A76F5" w:rsidP="004710AE">
            <w:pPr>
              <w:pStyle w:val="CRCoverPage"/>
              <w:spacing w:after="0"/>
            </w:pPr>
            <w:r>
              <w:t xml:space="preserve">TS </w:t>
            </w:r>
            <w:r w:rsidR="00BF33CF">
              <w:t xml:space="preserve">29.573 already supports multiple </w:t>
            </w:r>
            <w:proofErr w:type="spellStart"/>
            <w:r w:rsidR="00BF33CF">
              <w:t>PLMN</w:t>
            </w:r>
            <w:proofErr w:type="spellEnd"/>
            <w:r w:rsidR="00BF33CF">
              <w:t xml:space="preserve"> ids. However,</w:t>
            </w:r>
            <w:r w:rsidR="007F224F">
              <w:t xml:space="preserve"> </w:t>
            </w:r>
            <w:r w:rsidR="00BF33CF">
              <w:t xml:space="preserve">the </w:t>
            </w:r>
            <w:r w:rsidR="00F344FB">
              <w:t xml:space="preserve">following </w:t>
            </w:r>
            <w:r w:rsidR="00E65E2E">
              <w:t xml:space="preserve">aspects need to </w:t>
            </w:r>
            <w:proofErr w:type="gramStart"/>
            <w:r w:rsidR="00E65E2E">
              <w:t xml:space="preserve">be </w:t>
            </w:r>
            <w:r w:rsidR="00BF33CF">
              <w:t>aligned</w:t>
            </w:r>
            <w:proofErr w:type="gramEnd"/>
            <w:r w:rsidR="00E65E2E">
              <w:t xml:space="preserve">. Assume </w:t>
            </w:r>
          </w:p>
          <w:p w14:paraId="1C3103C5" w14:textId="1F6A6EB1" w:rsidR="007F224F" w:rsidRDefault="007F224F" w:rsidP="004710AE">
            <w:pPr>
              <w:pStyle w:val="CRCoverPage"/>
              <w:spacing w:after="0"/>
            </w:pPr>
          </w:p>
          <w:p w14:paraId="512532C6" w14:textId="0512EC46" w:rsidR="007F224F" w:rsidRDefault="007F224F" w:rsidP="004710AE">
            <w:pPr>
              <w:pStyle w:val="CRCoverPage"/>
              <w:spacing w:after="0"/>
            </w:pPr>
            <w:r>
              <w:t xml:space="preserve">SEPP1 </w:t>
            </w:r>
          </w:p>
          <w:p w14:paraId="6DECD9C4" w14:textId="71FEEC18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="00C83D07" w:rsidRPr="00C83D07">
              <w:rPr>
                <w:rFonts w:eastAsia="Times New Roman"/>
              </w:rPr>
              <w:t xml:space="preserve"> for "</w:t>
            </w:r>
            <w:r w:rsidRPr="00C83D07">
              <w:rPr>
                <w:rFonts w:eastAsia="Times New Roman"/>
              </w:rPr>
              <w:t>Operator</w:t>
            </w:r>
            <w:r w:rsidR="00C83D07" w:rsidRPr="00C83D07">
              <w:rPr>
                <w:rFonts w:eastAsia="Times New Roman"/>
              </w:rPr>
              <w:t xml:space="preserve"> </w:t>
            </w:r>
            <w:r w:rsidRPr="00C83D07">
              <w:rPr>
                <w:rFonts w:eastAsia="Times New Roman"/>
              </w:rPr>
              <w:t>A</w:t>
            </w:r>
            <w:r w:rsidR="00C83D07" w:rsidRPr="00C83D07">
              <w:rPr>
                <w:rFonts w:eastAsia="Times New Roman"/>
              </w:rPr>
              <w:t>"</w:t>
            </w:r>
          </w:p>
          <w:p w14:paraId="326B3096" w14:textId="6A35E9DB" w:rsidR="007F224F" w:rsidRPr="00C83D07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ID= A</w:t>
            </w:r>
            <w:r w:rsidR="009932F6">
              <w:rPr>
                <w:rFonts w:eastAsia="Times New Roman"/>
              </w:rPr>
              <w:t>1</w:t>
            </w:r>
            <w:r w:rsidRPr="00C83D07">
              <w:rPr>
                <w:rFonts w:eastAsia="Times New Roman"/>
              </w:rPr>
              <w:t xml:space="preserve">,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A2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5533B20C" w14:textId="0D6C2933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</w:t>
            </w:r>
            <w:r w:rsidR="00C83D07" w:rsidRPr="00C83D07">
              <w:rPr>
                <w:rFonts w:eastAsia="Times New Roman"/>
              </w:rPr>
              <w:t>"</w:t>
            </w:r>
            <w:r w:rsidRPr="00C83D07">
              <w:rPr>
                <w:rFonts w:eastAsia="Times New Roman"/>
              </w:rPr>
              <w:t>MVNO</w:t>
            </w:r>
            <w:r w:rsidR="00C83D07" w:rsidRPr="00C83D07">
              <w:rPr>
                <w:rFonts w:eastAsia="Times New Roman"/>
              </w:rPr>
              <w:t xml:space="preserve"> B"</w:t>
            </w:r>
            <w:r w:rsidRPr="00C83D07">
              <w:rPr>
                <w:rFonts w:eastAsia="Times New Roman"/>
              </w:rPr>
              <w:t xml:space="preserve"> </w:t>
            </w:r>
          </w:p>
          <w:p w14:paraId="3B42621B" w14:textId="08EC6F48" w:rsidR="007F224F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</w:t>
            </w:r>
            <w:proofErr w:type="spellEnd"/>
            <w:r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B1</w:t>
            </w:r>
          </w:p>
          <w:p w14:paraId="41FEFAEB" w14:textId="423B023E" w:rsidR="007F224F" w:rsidRDefault="007F224F" w:rsidP="004710AE">
            <w:pPr>
              <w:pStyle w:val="CRCoverPage"/>
              <w:spacing w:after="0"/>
            </w:pPr>
          </w:p>
          <w:p w14:paraId="6CD1D777" w14:textId="6B92634B" w:rsidR="00C83D07" w:rsidRDefault="00C83D07" w:rsidP="004710AE">
            <w:pPr>
              <w:pStyle w:val="CRCoverPage"/>
              <w:spacing w:after="0"/>
            </w:pPr>
            <w:r>
              <w:t>SEPP2</w:t>
            </w:r>
          </w:p>
          <w:p w14:paraId="75E7100F" w14:textId="2BB322B8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for "Operator </w:t>
            </w:r>
            <w:r>
              <w:rPr>
                <w:rFonts w:eastAsia="Times New Roman"/>
              </w:rPr>
              <w:t>C</w:t>
            </w:r>
            <w:r w:rsidRPr="00C83D07">
              <w:rPr>
                <w:rFonts w:eastAsia="Times New Roman"/>
              </w:rPr>
              <w:t>"</w:t>
            </w:r>
          </w:p>
          <w:p w14:paraId="3C601306" w14:textId="45204862" w:rsidR="00C83D07" w:rsidRP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C1</w:t>
            </w:r>
            <w:r w:rsidRPr="00C83D07">
              <w:rPr>
                <w:rFonts w:eastAsia="Times New Roman"/>
              </w:rPr>
              <w:t xml:space="preserve">,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C2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4CC6A585" w14:textId="60A6EEAF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"MVNO </w:t>
            </w:r>
            <w:r w:rsidR="009932F6">
              <w:rPr>
                <w:rFonts w:eastAsia="Times New Roman"/>
              </w:rPr>
              <w:t>D</w:t>
            </w:r>
            <w:r w:rsidRPr="00C83D07">
              <w:rPr>
                <w:rFonts w:eastAsia="Times New Roman"/>
              </w:rPr>
              <w:t xml:space="preserve">" </w:t>
            </w:r>
          </w:p>
          <w:p w14:paraId="7BC8BF12" w14:textId="32BB03E2" w:rsid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</w:t>
            </w:r>
            <w:proofErr w:type="spellEnd"/>
            <w:r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D1</w:t>
            </w:r>
          </w:p>
          <w:p w14:paraId="69F811D4" w14:textId="77777777" w:rsidR="00C83D07" w:rsidRDefault="00C83D07" w:rsidP="004710AE">
            <w:pPr>
              <w:pStyle w:val="CRCoverPage"/>
              <w:spacing w:after="0"/>
            </w:pPr>
          </w:p>
          <w:p w14:paraId="6D071493" w14:textId="67BDE55C" w:rsidR="00D23554" w:rsidRDefault="00D60B79" w:rsidP="004710AE">
            <w:pPr>
              <w:pStyle w:val="CRCoverPage"/>
              <w:spacing w:after="0"/>
            </w:pPr>
            <w:r>
              <w:t>There will be 4 operators/</w:t>
            </w:r>
            <w:proofErr w:type="spellStart"/>
            <w:r>
              <w:t>PLMN</w:t>
            </w:r>
            <w:r w:rsidR="003A76F5">
              <w:t>s</w:t>
            </w:r>
            <w:proofErr w:type="spellEnd"/>
            <w:r>
              <w:t xml:space="preserve"> </w:t>
            </w:r>
            <w:proofErr w:type="gramStart"/>
            <w:r>
              <w:t>identified</w:t>
            </w:r>
            <w:proofErr w:type="gramEnd"/>
            <w:r>
              <w:t xml:space="preserve"> by </w:t>
            </w:r>
            <w:r w:rsidR="00F344FB">
              <w:t xml:space="preserve">the </w:t>
            </w:r>
            <w:r w:rsidR="003A76F5">
              <w:t>above-mentioned respective</w:t>
            </w:r>
            <w:r>
              <w:t xml:space="preserve"> </w:t>
            </w:r>
            <w:proofErr w:type="spellStart"/>
            <w:r>
              <w:t>PLMN</w:t>
            </w:r>
            <w:proofErr w:type="spellEnd"/>
            <w:r>
              <w:t xml:space="preserve"> Ids</w:t>
            </w:r>
            <w:r w:rsidR="00302A1C">
              <w:t>.</w:t>
            </w:r>
            <w:r>
              <w:t xml:space="preserve"> Therefore, N32-C negotiation must </w:t>
            </w:r>
            <w:proofErr w:type="gramStart"/>
            <w:r>
              <w:t>be performed</w:t>
            </w:r>
            <w:proofErr w:type="gramEnd"/>
            <w:r>
              <w:t xml:space="preserve"> individually for each </w:t>
            </w:r>
            <w:r w:rsidR="00D23554">
              <w:t xml:space="preserve">pair </w:t>
            </w:r>
            <w:proofErr w:type="spellStart"/>
            <w:r>
              <w:t>PLMN</w:t>
            </w:r>
            <w:proofErr w:type="spellEnd"/>
            <w:r w:rsidR="003A76F5">
              <w:t xml:space="preserve"> between the </w:t>
            </w:r>
            <w:proofErr w:type="spellStart"/>
            <w:r w:rsidR="003A76F5">
              <w:t>SEPPs</w:t>
            </w:r>
            <w:proofErr w:type="spellEnd"/>
            <w:r w:rsidR="00D23554">
              <w:t>.</w:t>
            </w:r>
            <w:r w:rsidR="001B78B5">
              <w:t xml:space="preserve"> </w:t>
            </w:r>
            <w:r w:rsidR="00D23554">
              <w:t>However</w:t>
            </w:r>
            <w:r w:rsidR="00F0745F">
              <w:t>,</w:t>
            </w:r>
            <w:r w:rsidR="00D23554">
              <w:t xml:space="preserve"> </w:t>
            </w:r>
            <w:r w:rsidR="001B78B5">
              <w:t xml:space="preserve">it is not possible </w:t>
            </w:r>
            <w:r w:rsidR="00F0745F">
              <w:t xml:space="preserve">via </w:t>
            </w:r>
            <w:r w:rsidR="00313DF0">
              <w:t xml:space="preserve">the </w:t>
            </w:r>
            <w:r w:rsidR="00F0745F">
              <w:t xml:space="preserve">existing N32-C </w:t>
            </w:r>
            <w:r w:rsidR="00313DF0">
              <w:t xml:space="preserve">Capability exchange Negotiation </w:t>
            </w:r>
            <w:r w:rsidR="00F0745F">
              <w:t xml:space="preserve">procedure </w:t>
            </w:r>
            <w:r w:rsidR="001B78B5">
              <w:t xml:space="preserve">because </w:t>
            </w:r>
            <w:proofErr w:type="spellStart"/>
            <w:r w:rsidR="001B78B5">
              <w:t>SecNegotiateReqData</w:t>
            </w:r>
            <w:proofErr w:type="spellEnd"/>
            <w:r w:rsidR="001B78B5">
              <w:t xml:space="preserve">/ </w:t>
            </w:r>
            <w:proofErr w:type="spellStart"/>
            <w:r w:rsidR="001B78B5">
              <w:t>SecNegotiateRspData</w:t>
            </w:r>
            <w:proofErr w:type="spellEnd"/>
            <w:r w:rsidR="001B78B5">
              <w:t xml:space="preserve"> contains the </w:t>
            </w:r>
            <w:proofErr w:type="spellStart"/>
            <w:proofErr w:type="gramStart"/>
            <w:r w:rsidR="001B78B5">
              <w:t>plmnIdLi</w:t>
            </w:r>
            <w:r w:rsidR="001B78B5" w:rsidRPr="00AF5966">
              <w:t>s</w:t>
            </w:r>
            <w:r w:rsidR="001B78B5">
              <w:t>t</w:t>
            </w:r>
            <w:proofErr w:type="spellEnd"/>
            <w:r w:rsidR="001B78B5">
              <w:t>(</w:t>
            </w:r>
            <w:proofErr w:type="gramEnd"/>
            <w:r w:rsidR="001B78B5">
              <w:t xml:space="preserve">array </w:t>
            </w:r>
            <w:proofErr w:type="spellStart"/>
            <w:r w:rsidR="001B78B5">
              <w:t>PLMNID</w:t>
            </w:r>
            <w:proofErr w:type="spellEnd"/>
            <w:r w:rsidR="001B78B5">
              <w:t>)</w:t>
            </w:r>
            <w:r w:rsidR="00F0745F">
              <w:t xml:space="preserve"> and does not </w:t>
            </w:r>
            <w:r w:rsidR="00313DF0">
              <w:t xml:space="preserve">differentiate </w:t>
            </w:r>
            <w:proofErr w:type="spellStart"/>
            <w:r w:rsidR="00313DF0">
              <w:t>PLMN's</w:t>
            </w:r>
            <w:proofErr w:type="spellEnd"/>
            <w:r w:rsidR="00313DF0">
              <w:t xml:space="preserve"> </w:t>
            </w:r>
            <w:proofErr w:type="spellStart"/>
            <w:r w:rsidR="00313DF0">
              <w:t>PLMN</w:t>
            </w:r>
            <w:proofErr w:type="spellEnd"/>
            <w:r w:rsidR="00313DF0">
              <w:t xml:space="preserve"> Id(s)</w:t>
            </w:r>
          </w:p>
          <w:p w14:paraId="7BC0EB55" w14:textId="33110468" w:rsidR="00744255" w:rsidRDefault="00744255" w:rsidP="004710AE">
            <w:pPr>
              <w:pStyle w:val="CRCoverPage"/>
              <w:spacing w:after="0"/>
            </w:pPr>
          </w:p>
          <w:p w14:paraId="2EE2CC3E" w14:textId="7E917726" w:rsidR="00744255" w:rsidRDefault="00F344FB" w:rsidP="004710AE">
            <w:pPr>
              <w:pStyle w:val="CRCoverPage"/>
              <w:spacing w:after="0"/>
            </w:pPr>
            <w:r>
              <w:lastRenderedPageBreak/>
              <w:t xml:space="preserve">The second </w:t>
            </w:r>
            <w:r w:rsidR="00744255">
              <w:t xml:space="preserve">problem is, when SEPP1 wants to negotiate the </w:t>
            </w:r>
            <w:r w:rsidR="00177250">
              <w:t>Operator</w:t>
            </w:r>
            <w:r w:rsidR="00744255">
              <w:t xml:space="preserve"> A</w:t>
            </w:r>
            <w:r w:rsidR="00177250">
              <w:t xml:space="preserve"> </w:t>
            </w:r>
            <w:proofErr w:type="spellStart"/>
            <w:r w:rsidR="00177250">
              <w:t>PLMN</w:t>
            </w:r>
            <w:proofErr w:type="spellEnd"/>
            <w:r w:rsidR="00177250">
              <w:t xml:space="preserve"> ID</w:t>
            </w:r>
            <w:r w:rsidR="003A76F5">
              <w:t>(s)</w:t>
            </w:r>
            <w:r w:rsidR="00177250">
              <w:t xml:space="preserve"> with operator C </w:t>
            </w:r>
            <w:proofErr w:type="spellStart"/>
            <w:r w:rsidR="00177250">
              <w:t>PLMN</w:t>
            </w:r>
            <w:proofErr w:type="spellEnd"/>
            <w:r w:rsidR="00177250">
              <w:t xml:space="preserve"> Id</w:t>
            </w:r>
            <w:r w:rsidR="003A76F5">
              <w:t>(</w:t>
            </w:r>
            <w:r w:rsidR="00177250">
              <w:t>s</w:t>
            </w:r>
            <w:r w:rsidR="003A76F5">
              <w:t>)</w:t>
            </w:r>
            <w:r w:rsidR="00E11DDF">
              <w:t xml:space="preserve"> supported at SEPP2, </w:t>
            </w:r>
            <w:r w:rsidR="00313DF0">
              <w:t xml:space="preserve">then </w:t>
            </w:r>
            <w:r w:rsidR="00E11DDF">
              <w:t>how</w:t>
            </w:r>
            <w:r w:rsidR="000D5FC8">
              <w:t xml:space="preserve"> the SEPP shall</w:t>
            </w:r>
            <w:r w:rsidR="00E11DDF">
              <w:t xml:space="preserve"> inform SEPP2 about the target </w:t>
            </w:r>
            <w:proofErr w:type="spellStart"/>
            <w:r w:rsidR="00E11DDF">
              <w:t>PLMN</w:t>
            </w:r>
            <w:proofErr w:type="spellEnd"/>
            <w:r w:rsidR="00CD60A3">
              <w:t xml:space="preserve"> (operator C) </w:t>
            </w:r>
            <w:r w:rsidR="00E11DDF">
              <w:t>to be selected</w:t>
            </w:r>
            <w:r w:rsidR="003044D9">
              <w:t xml:space="preserve"> for negotiation.</w:t>
            </w:r>
            <w:r w:rsidR="00CD5DFA">
              <w:t xml:space="preserve"> </w:t>
            </w:r>
            <w:r w:rsidR="00CD60A3">
              <w:t xml:space="preserve">Therefore, SEPP2 </w:t>
            </w:r>
            <w:r w:rsidR="000D5FC8">
              <w:t>would</w:t>
            </w:r>
            <w:r w:rsidR="00CD60A3">
              <w:t xml:space="preserve"> not include the </w:t>
            </w:r>
            <w:proofErr w:type="spellStart"/>
            <w:r w:rsidR="00CD60A3">
              <w:t>PLMN</w:t>
            </w:r>
            <w:proofErr w:type="spellEnd"/>
            <w:r w:rsidR="00CD60A3">
              <w:t xml:space="preserve"> Ids </w:t>
            </w:r>
            <w:r w:rsidR="00CD5DFA">
              <w:t>associated with "MVNO D"</w:t>
            </w:r>
            <w:r w:rsidR="00B87F9A">
              <w:t xml:space="preserve">. To cover these aspects, 2 solutions </w:t>
            </w:r>
            <w:proofErr w:type="gramStart"/>
            <w:r w:rsidR="00B87F9A">
              <w:t>are proposed</w:t>
            </w:r>
            <w:proofErr w:type="gramEnd"/>
            <w:r w:rsidR="007A77E8">
              <w:t xml:space="preserve"> in this CR</w:t>
            </w:r>
            <w:r w:rsidR="00174120">
              <w:t xml:space="preserve"> where receiving SEPP can select the right </w:t>
            </w:r>
            <w:proofErr w:type="spellStart"/>
            <w:r w:rsidR="00174120">
              <w:t>PLMN</w:t>
            </w:r>
            <w:proofErr w:type="spellEnd"/>
            <w:r w:rsidR="00174120">
              <w:t xml:space="preserve"> from the list of supported </w:t>
            </w:r>
            <w:proofErr w:type="spellStart"/>
            <w:r w:rsidR="00174120">
              <w:t>PLMNs</w:t>
            </w:r>
            <w:proofErr w:type="spellEnd"/>
            <w:r w:rsidR="00174120">
              <w:t xml:space="preserve"> for the negotiation:</w:t>
            </w:r>
          </w:p>
          <w:p w14:paraId="1062ED09" w14:textId="1CA72CD0" w:rsidR="004004DB" w:rsidRDefault="00B87F9A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target </w:t>
            </w:r>
            <w:proofErr w:type="spellStart"/>
            <w:r>
              <w:t>plmn</w:t>
            </w:r>
            <w:proofErr w:type="spellEnd"/>
            <w:r>
              <w:t xml:space="preserve"> Id in the</w:t>
            </w:r>
            <w:r w:rsidR="004004DB">
              <w:t xml:space="preserve"> Security Capability Negotiation </w:t>
            </w:r>
            <w:r w:rsidR="000D5FC8">
              <w:t>request</w:t>
            </w:r>
          </w:p>
          <w:p w14:paraId="6741CCEB" w14:textId="2901B5BF" w:rsidR="00B87F9A" w:rsidRDefault="004004DB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proofErr w:type="spellStart"/>
            <w:r>
              <w:t>PLMN</w:t>
            </w:r>
            <w:proofErr w:type="spellEnd"/>
            <w:r>
              <w:t xml:space="preserve"> specific fqdn</w:t>
            </w:r>
            <w:r w:rsidR="007A77E8">
              <w:t xml:space="preserve"> where SEPP will </w:t>
            </w:r>
            <w:proofErr w:type="gramStart"/>
            <w:r w:rsidR="007A77E8">
              <w:t>be configured</w:t>
            </w:r>
            <w:proofErr w:type="gramEnd"/>
            <w:r w:rsidR="007A77E8">
              <w:t xml:space="preserve"> with separate fqdn per </w:t>
            </w:r>
            <w:proofErr w:type="spellStart"/>
            <w:r w:rsidR="007A77E8">
              <w:t>PLMN</w:t>
            </w:r>
            <w:proofErr w:type="spellEnd"/>
            <w:r w:rsidR="007A77E8">
              <w:t>.</w:t>
            </w:r>
            <w:r w:rsidR="00B87F9A">
              <w:t xml:space="preserve"> </w:t>
            </w:r>
          </w:p>
          <w:p w14:paraId="708AA7DE" w14:textId="58F6DD07" w:rsidR="008E776C" w:rsidRDefault="008E776C" w:rsidP="004710AE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2B76" w14:textId="782E8613" w:rsidR="00860E00" w:rsidRPr="00E0773E" w:rsidRDefault="002A52CA" w:rsidP="00860E00">
            <w:pPr>
              <w:pStyle w:val="CRCoverPage"/>
              <w:spacing w:after="0"/>
            </w:pPr>
            <w:r>
              <w:t>Added</w:t>
            </w:r>
            <w:r w:rsidR="00C86C34">
              <w:t>:</w:t>
            </w:r>
            <w:r w:rsidR="00CD5DFA">
              <w:t xml:space="preserve"> </w:t>
            </w:r>
            <w:r w:rsidR="00CD5DFA" w:rsidRPr="00271C2A">
              <w:t xml:space="preserve">If different </w:t>
            </w:r>
            <w:proofErr w:type="spellStart"/>
            <w:r w:rsidR="00CD5DFA" w:rsidRPr="00271C2A">
              <w:t>PLMNs</w:t>
            </w:r>
            <w:proofErr w:type="spellEnd"/>
            <w:r w:rsidR="00CD5DFA" w:rsidRPr="00271C2A">
              <w:t xml:space="preserve"> </w:t>
            </w:r>
            <w:proofErr w:type="gramStart"/>
            <w:r w:rsidR="00CD5DFA" w:rsidRPr="007A03AF">
              <w:t>are represented</w:t>
            </w:r>
            <w:proofErr w:type="gramEnd"/>
            <w:r w:rsidR="00CD5DFA" w:rsidRPr="007A03AF">
              <w:t xml:space="preserve"> by</w:t>
            </w:r>
            <w:r w:rsidR="00CD5DFA">
              <w:t xml:space="preserve"> different</w:t>
            </w:r>
            <w:r w:rsidR="00CD5DFA" w:rsidRPr="007A03AF">
              <w:t xml:space="preserve"> </w:t>
            </w:r>
            <w:proofErr w:type="spellStart"/>
            <w:r w:rsidR="00CD5DFA" w:rsidRPr="007A03AF">
              <w:t>PLMN</w:t>
            </w:r>
            <w:proofErr w:type="spellEnd"/>
            <w:r w:rsidR="00CD5DFA">
              <w:t xml:space="preserve"> </w:t>
            </w:r>
            <w:r w:rsidR="00CD5DFA" w:rsidRPr="007A03AF">
              <w:t xml:space="preserve">IDs </w:t>
            </w:r>
            <w:r w:rsidR="00CD5DFA">
              <w:t>supported by</w:t>
            </w:r>
            <w:r w:rsidR="00CD5DFA" w:rsidRPr="007A03AF">
              <w:t xml:space="preserve"> a SEPP</w:t>
            </w:r>
            <w:r w:rsidR="00CD5DFA" w:rsidRPr="00271C2A">
              <w:t xml:space="preserve">, then the SEPP shall </w:t>
            </w:r>
            <w:r w:rsidR="00CD5DFA">
              <w:t>use</w:t>
            </w:r>
            <w:r w:rsidR="00CD5DFA" w:rsidRPr="004D0802">
              <w:t xml:space="preserve"> separate </w:t>
            </w:r>
            <w:r w:rsidR="00CD5DFA">
              <w:t>N32-connections</w:t>
            </w:r>
            <w:r w:rsidR="00CD5DFA" w:rsidRPr="004D0802">
              <w:t xml:space="preserve"> for each pair of home and visited </w:t>
            </w:r>
            <w:proofErr w:type="spellStart"/>
            <w:r w:rsidR="00CD5DFA" w:rsidRPr="004D0802">
              <w:t>PLMN</w:t>
            </w:r>
            <w:proofErr w:type="spellEnd"/>
            <w:r w:rsidR="00CD5DFA">
              <w:t xml:space="preserve">. </w:t>
            </w:r>
          </w:p>
          <w:p w14:paraId="6ACD8BAB" w14:textId="77777777" w:rsidR="007E3871" w:rsidRDefault="00CD5DFA" w:rsidP="003B5114">
            <w:pPr>
              <w:pStyle w:val="CRCoverPage"/>
              <w:spacing w:after="0"/>
            </w:pPr>
            <w:r>
              <w:rPr>
                <w:noProof/>
              </w:rPr>
              <w:t>Added: Target PLMN Id is added in the</w:t>
            </w:r>
            <w:r w:rsidR="007E3871">
              <w:rPr>
                <w:noProof/>
              </w:rPr>
              <w:t xml:space="preserve"> </w:t>
            </w:r>
            <w:proofErr w:type="spellStart"/>
            <w:r w:rsidR="007E3871">
              <w:t>SecNegotiateReqData</w:t>
            </w:r>
            <w:proofErr w:type="spellEnd"/>
          </w:p>
          <w:p w14:paraId="31C656EC" w14:textId="427E3D5B" w:rsidR="00A036E4" w:rsidRPr="00E0773E" w:rsidRDefault="007E3871" w:rsidP="003B5114">
            <w:pPr>
              <w:pStyle w:val="CRCoverPage"/>
              <w:spacing w:after="0"/>
              <w:rPr>
                <w:noProof/>
              </w:rPr>
            </w:pPr>
            <w:r>
              <w:t xml:space="preserve">Added: </w:t>
            </w:r>
            <w:proofErr w:type="spellStart"/>
            <w:r>
              <w:t>PLMN</w:t>
            </w:r>
            <w:proofErr w:type="spellEnd"/>
            <w:r>
              <w:t xml:space="preserve"> specific fqdn aspects </w:t>
            </w:r>
            <w:proofErr w:type="gramStart"/>
            <w:r>
              <w:t>are added</w:t>
            </w:r>
            <w:proofErr w:type="gramEnd"/>
            <w:r w:rsidR="00CD5DF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23A42" w:rsidR="001E41F3" w:rsidRDefault="00AA1A50" w:rsidP="00C86C34">
            <w:pPr>
              <w:pStyle w:val="CRCoverPage"/>
              <w:spacing w:after="0"/>
              <w:rPr>
                <w:noProof/>
              </w:rPr>
            </w:pPr>
            <w:r w:rsidRPr="00271C2A">
              <w:t xml:space="preserve">If different </w:t>
            </w:r>
            <w:proofErr w:type="spellStart"/>
            <w:r w:rsidRPr="00271C2A">
              <w:t>PLMNs</w:t>
            </w:r>
            <w:proofErr w:type="spellEnd"/>
            <w:r w:rsidRPr="00271C2A">
              <w:t xml:space="preserve"> </w:t>
            </w:r>
            <w:proofErr w:type="gramStart"/>
            <w:r w:rsidRPr="007A03AF">
              <w:t>are represented</w:t>
            </w:r>
            <w:proofErr w:type="gramEnd"/>
            <w:r w:rsidRPr="007A03AF">
              <w:t xml:space="preserve"> by</w:t>
            </w:r>
            <w:r>
              <w:t xml:space="preserve"> different</w:t>
            </w:r>
            <w:r w:rsidRPr="007A03AF">
              <w:t xml:space="preserve"> </w:t>
            </w:r>
            <w:proofErr w:type="spellStart"/>
            <w:r w:rsidRPr="007A03AF">
              <w:t>PLMN</w:t>
            </w:r>
            <w:proofErr w:type="spellEnd"/>
            <w:r>
              <w:t xml:space="preserve"> </w:t>
            </w:r>
            <w:r w:rsidRPr="007A03AF">
              <w:t xml:space="preserve">IDs </w:t>
            </w:r>
            <w:r>
              <w:t>supported by</w:t>
            </w:r>
            <w:r w:rsidRPr="007A03AF">
              <w:t xml:space="preserve"> a SEPP</w:t>
            </w:r>
            <w:r w:rsidRPr="00271C2A">
              <w:t xml:space="preserve">, then the SEPP </w:t>
            </w:r>
            <w:r>
              <w:t>may</w:t>
            </w:r>
            <w:r w:rsidRPr="00271C2A">
              <w:t xml:space="preserve"> </w:t>
            </w:r>
            <w:r>
              <w:t>use</w:t>
            </w:r>
            <w:r w:rsidRPr="004D0802">
              <w:t xml:space="preserve"> </w:t>
            </w:r>
            <w:r w:rsidR="00BE6628">
              <w:t>the</w:t>
            </w:r>
            <w:r>
              <w:t xml:space="preserve"> same N32-C connection for different </w:t>
            </w:r>
            <w:proofErr w:type="spellStart"/>
            <w:r>
              <w:t>PLMN</w:t>
            </w:r>
            <w:proofErr w:type="spellEnd"/>
            <w:r>
              <w:t xml:space="preserve"> </w:t>
            </w:r>
            <w:r w:rsidR="00BE6628">
              <w:t>security capability negotiation which violates the security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D69AC" w:rsidR="001E41F3" w:rsidRDefault="000F3C18" w:rsidP="00174120">
            <w:pPr>
              <w:pStyle w:val="CRCoverPage"/>
              <w:spacing w:after="0"/>
              <w:rPr>
                <w:noProof/>
              </w:rPr>
            </w:pPr>
            <w:r>
              <w:t>5.2.2, 6.1.5.2.2, 6.1.5.2.3,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D173CF" w:rsidR="00782B1A" w:rsidRDefault="003E00AF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 xml:space="preserve">CR introduces a new backward compatible feature to the OpenAPI file of the </w:t>
            </w:r>
            <w:r>
              <w:rPr>
                <w:noProof/>
              </w:rPr>
              <w:t>N32Handshake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294380B3" w14:textId="77777777" w:rsidR="00556DE8" w:rsidRDefault="00556DE8" w:rsidP="00556DE8">
      <w:pPr>
        <w:pStyle w:val="Heading3"/>
      </w:pPr>
      <w:bookmarkStart w:id="8" w:name="_Toc24986306"/>
      <w:bookmarkStart w:id="9" w:name="_Toc34205734"/>
      <w:bookmarkStart w:id="10" w:name="_Toc39061918"/>
      <w:bookmarkStart w:id="11" w:name="_Toc43277160"/>
      <w:bookmarkStart w:id="12" w:name="_Toc49847490"/>
      <w:bookmarkStart w:id="13" w:name="_Toc56419465"/>
      <w:bookmarkStart w:id="14" w:name="_Toc74994235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</w:rPr>
        <w:t>5.2.2</w:t>
      </w:r>
      <w:r>
        <w:rPr>
          <w:rFonts w:hint="eastAsia"/>
        </w:rPr>
        <w:tab/>
      </w:r>
      <w:r>
        <w:t xml:space="preserve">Security </w:t>
      </w:r>
      <w:r>
        <w:rPr>
          <w:rFonts w:hint="eastAsia"/>
        </w:rPr>
        <w:t>Capability Negotiation Procedure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DAD187D" w14:textId="77777777" w:rsidR="00556DE8" w:rsidRDefault="00556DE8" w:rsidP="00556DE8">
      <w:r>
        <w:t xml:space="preserve">The initiating </w:t>
      </w:r>
      <w:r>
        <w:rPr>
          <w:rFonts w:hint="eastAsia"/>
        </w:rPr>
        <w:t xml:space="preserve">SEPP </w:t>
      </w:r>
      <w:r>
        <w:t xml:space="preserve">shall initiate </w:t>
      </w:r>
      <w:r>
        <w:rPr>
          <w:rFonts w:hint="eastAsia"/>
        </w:rPr>
        <w:t xml:space="preserve">a Security Capability Negotiation procedure towards the </w:t>
      </w:r>
      <w:r>
        <w:t xml:space="preserve">responding </w:t>
      </w:r>
      <w:r>
        <w:rPr>
          <w:rFonts w:hint="eastAsia"/>
        </w:rPr>
        <w:t xml:space="preserve">SEPP </w:t>
      </w:r>
      <w:r>
        <w:t xml:space="preserve">to agree on a security mechanism to use for protecting NF </w:t>
      </w:r>
      <w:proofErr w:type="gramStart"/>
      <w:r>
        <w:t>service related</w:t>
      </w:r>
      <w:proofErr w:type="gramEnd"/>
      <w:r>
        <w:t xml:space="preserve"> signalling over N32-f. An end to end TLS connection shall be setup between the </w:t>
      </w:r>
      <w:proofErr w:type="spellStart"/>
      <w:r>
        <w:t>SEPPs</w:t>
      </w:r>
      <w:proofErr w:type="spellEnd"/>
      <w:r>
        <w:t xml:space="preserve"> before the initiation of this procedure. The procedure </w:t>
      </w:r>
      <w:proofErr w:type="gramStart"/>
      <w:r>
        <w:t>is described</w:t>
      </w:r>
      <w:proofErr w:type="gramEnd"/>
      <w:r>
        <w:t xml:space="preserve"> in Figure 5.2.2-1 below.</w:t>
      </w:r>
    </w:p>
    <w:p w14:paraId="14913580" w14:textId="77777777" w:rsidR="00556DE8" w:rsidRDefault="00556DE8" w:rsidP="00556DE8">
      <w:pPr>
        <w:jc w:val="center"/>
      </w:pPr>
    </w:p>
    <w:p w14:paraId="21BE2AEC" w14:textId="77777777" w:rsidR="00556DE8" w:rsidRDefault="00556DE8" w:rsidP="00556DE8">
      <w:pPr>
        <w:pStyle w:val="TH"/>
      </w:pPr>
    </w:p>
    <w:p w14:paraId="178154C9" w14:textId="77777777" w:rsidR="00556DE8" w:rsidRDefault="00556DE8" w:rsidP="00556DE8">
      <w:pPr>
        <w:pStyle w:val="TH"/>
      </w:pPr>
      <w:r>
        <w:object w:dxaOrig="8670" w:dyaOrig="2040" w14:anchorId="60013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0.5pt" o:ole="">
            <v:imagedata r:id="rId23" o:title=""/>
          </v:shape>
          <o:OLEObject Type="Embed" ProgID="Visio.Drawing.15" ShapeID="_x0000_i1025" DrawAspect="Content" ObjectID="_1690016090" r:id="rId24"/>
        </w:object>
      </w:r>
    </w:p>
    <w:p w14:paraId="579E6D92" w14:textId="77777777" w:rsidR="00556DE8" w:rsidRDefault="00556DE8" w:rsidP="00556DE8">
      <w:pPr>
        <w:pStyle w:val="TF"/>
      </w:pPr>
      <w:r>
        <w:rPr>
          <w:rFonts w:hint="eastAsia"/>
        </w:rPr>
        <w:t>Figure 5.2.2-1: Security Capability Negotiation Procedure</w:t>
      </w:r>
    </w:p>
    <w:p w14:paraId="73DE6FF9" w14:textId="77777777" w:rsidR="00556DE8" w:rsidRDefault="00556DE8" w:rsidP="00556DE8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</w:t>
      </w:r>
      <w:proofErr w:type="gramStart"/>
      <w:r>
        <w:rPr>
          <w:rFonts w:hint="eastAsia"/>
        </w:rPr>
        <w:t>containing</w:t>
      </w:r>
      <w:proofErr w:type="gramEnd"/>
      <w:r>
        <w:rPr>
          <w:rFonts w:hint="eastAsia"/>
        </w:rPr>
        <w:t xml:space="preserve"> the 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iateReqData</w:t>
      </w:r>
      <w:proofErr w:type="spellEnd"/>
      <w:r>
        <w:rPr>
          <w:rFonts w:hint="eastAsia"/>
        </w:rPr>
        <w:t>" IE carrying the following information</w:t>
      </w:r>
      <w:r>
        <w:t>:</w:t>
      </w:r>
    </w:p>
    <w:p w14:paraId="377A9FEA" w14:textId="77777777" w:rsidR="00556DE8" w:rsidRDefault="00556DE8" w:rsidP="00556DE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Supported security capabilities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and/or TLS</w:t>
      </w:r>
      <w:proofErr w:type="gramStart"/>
      <w:r>
        <w:t>);</w:t>
      </w:r>
      <w:proofErr w:type="gramEnd"/>
    </w:p>
    <w:p w14:paraId="7655A29B" w14:textId="77777777" w:rsidR="00556DE8" w:rsidRDefault="00556DE8" w:rsidP="00556DE8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supported;</w:t>
      </w:r>
      <w:proofErr w:type="gramEnd"/>
    </w:p>
    <w:p w14:paraId="4E4C02E7" w14:textId="2DC90572" w:rsidR="00556DE8" w:rsidRDefault="00556DE8" w:rsidP="00556DE8">
      <w:pPr>
        <w:pStyle w:val="B1"/>
        <w:rPr>
          <w:ins w:id="15" w:author="Nokia" w:date="2021-07-06T15:5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Sender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ID(s)</w:t>
      </w:r>
      <w:ins w:id="16" w:author="Nokia" w:date="2021-07-20T17:31:00Z">
        <w:r w:rsidR="00312BEA">
          <w:rPr>
            <w:lang w:val="en-US"/>
          </w:rPr>
          <w:t>;</w:t>
        </w:r>
      </w:ins>
      <w:del w:id="17" w:author="Nokia" w:date="2021-07-20T17:31:00Z">
        <w:r w:rsidDel="00312BEA">
          <w:rPr>
            <w:lang w:val="en-US"/>
          </w:rPr>
          <w:delText>.</w:delText>
        </w:r>
      </w:del>
    </w:p>
    <w:p w14:paraId="7AECAAF4" w14:textId="44D66C16" w:rsidR="00312BEA" w:rsidRDefault="00312BEA" w:rsidP="00312BEA">
      <w:pPr>
        <w:pStyle w:val="B1"/>
        <w:rPr>
          <w:ins w:id="18" w:author="Nokia" w:date="2021-07-20T17:31:00Z"/>
          <w:lang w:val="en-US"/>
        </w:rPr>
      </w:pPr>
      <w:ins w:id="19" w:author="Nokia" w:date="2021-07-20T17:31:00Z">
        <w:r>
          <w:rPr>
            <w:lang w:val="en-US"/>
          </w:rPr>
          <w:t>-</w:t>
        </w:r>
        <w:r>
          <w:rPr>
            <w:lang w:val="en-US"/>
          </w:rPr>
          <w:tab/>
          <w:t xml:space="preserve">Target </w:t>
        </w:r>
        <w:proofErr w:type="spellStart"/>
        <w:r>
          <w:rPr>
            <w:lang w:val="en-US"/>
          </w:rPr>
          <w:t>PLMN</w:t>
        </w:r>
        <w:proofErr w:type="spellEnd"/>
        <w:r>
          <w:rPr>
            <w:lang w:val="en-US"/>
          </w:rPr>
          <w:t xml:space="preserve"> ID.</w:t>
        </w:r>
      </w:ins>
    </w:p>
    <w:p w14:paraId="7209671A" w14:textId="77777777" w:rsidR="008540E6" w:rsidRDefault="009858A9" w:rsidP="008540E6">
      <w:pPr>
        <w:pStyle w:val="B1"/>
        <w:ind w:left="284" w:firstLine="0"/>
        <w:rPr>
          <w:ins w:id="20" w:author="Nokia" w:date="2021-07-20T18:09:00Z"/>
        </w:rPr>
      </w:pPr>
      <w:ins w:id="21" w:author="Nokia" w:date="2021-07-20T18:09:00Z">
        <w:r w:rsidRPr="00271C2A">
          <w:t xml:space="preserve">If different </w:t>
        </w:r>
        <w:proofErr w:type="spellStart"/>
        <w:r w:rsidRPr="00271C2A">
          <w:t>PLMNs</w:t>
        </w:r>
        <w:proofErr w:type="spellEnd"/>
        <w:r w:rsidRPr="00271C2A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</w:t>
        </w:r>
        <w:proofErr w:type="spellStart"/>
        <w:r w:rsidRPr="007A03AF">
          <w:t>PLMN</w:t>
        </w:r>
        <w:proofErr w:type="spellEnd"/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271C2A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</w:t>
        </w:r>
        <w:proofErr w:type="spellStart"/>
        <w:r w:rsidRPr="004D0802">
          <w:t>PLMN</w:t>
        </w:r>
        <w:proofErr w:type="spellEnd"/>
        <w:r>
          <w:t>.</w:t>
        </w:r>
        <w:r w:rsidR="008540E6">
          <w:t xml:space="preserve"> </w:t>
        </w:r>
      </w:ins>
    </w:p>
    <w:p w14:paraId="6520610E" w14:textId="7ADDCBED" w:rsidR="001E458B" w:rsidRPr="00467FEA" w:rsidRDefault="006E6348" w:rsidP="00F223D6">
      <w:pPr>
        <w:pStyle w:val="NO"/>
        <w:rPr>
          <w:ins w:id="22" w:author="Nokia" w:date="2021-07-20T18:06:00Z"/>
          <w:rFonts w:eastAsia="DengXian"/>
        </w:rPr>
      </w:pPr>
      <w:ins w:id="23" w:author="Nokia" w:date="2021-07-20T18:13:00Z">
        <w:r w:rsidRPr="00467FEA">
          <w:rPr>
            <w:rFonts w:eastAsia="DengXian"/>
          </w:rPr>
          <w:t>NOTE X:</w:t>
        </w:r>
        <w:r w:rsidR="007F65A4">
          <w:rPr>
            <w:rFonts w:eastAsia="DengXian"/>
          </w:rPr>
          <w:tab/>
        </w:r>
      </w:ins>
      <w:ins w:id="24" w:author="Nokia" w:date="2021-07-20T18:12:00Z">
        <w:r w:rsidR="006500AD" w:rsidRPr="00467FEA">
          <w:rPr>
            <w:rFonts w:eastAsia="DengXian"/>
          </w:rPr>
          <w:t xml:space="preserve">If </w:t>
        </w:r>
      </w:ins>
      <w:proofErr w:type="spellStart"/>
      <w:ins w:id="25" w:author="Nokia" w:date="2021-07-20T18:07:00Z">
        <w:r w:rsidR="00324D72" w:rsidRPr="00467FEA">
          <w:rPr>
            <w:rFonts w:eastAsia="DengXian"/>
          </w:rPr>
          <w:t>SEPPs</w:t>
        </w:r>
        <w:proofErr w:type="spellEnd"/>
        <w:r w:rsidR="00324D72" w:rsidRPr="00467FEA">
          <w:rPr>
            <w:rFonts w:eastAsia="DengXian"/>
          </w:rPr>
          <w:t xml:space="preserve"> support separate fqdn per </w:t>
        </w:r>
        <w:proofErr w:type="spellStart"/>
        <w:r w:rsidR="00324D72" w:rsidRPr="00467FEA">
          <w:rPr>
            <w:rFonts w:eastAsia="DengXian"/>
          </w:rPr>
          <w:t>PLMN</w:t>
        </w:r>
        <w:proofErr w:type="spellEnd"/>
        <w:r w:rsidR="00D24BCE" w:rsidRPr="00467FEA">
          <w:rPr>
            <w:rFonts w:eastAsia="DengXian"/>
          </w:rPr>
          <w:t xml:space="preserve">, then Target </w:t>
        </w:r>
        <w:proofErr w:type="spellStart"/>
        <w:r w:rsidR="00D24BCE" w:rsidRPr="00467FEA">
          <w:rPr>
            <w:rFonts w:eastAsia="DengXian"/>
          </w:rPr>
          <w:t>PLMN</w:t>
        </w:r>
      </w:ins>
      <w:proofErr w:type="spellEnd"/>
      <w:ins w:id="26" w:author="Nokia" w:date="2021-07-20T18:06:00Z">
        <w:r w:rsidR="001E458B" w:rsidRPr="00467FEA">
          <w:rPr>
            <w:rFonts w:eastAsia="DengXian"/>
          </w:rPr>
          <w:t xml:space="preserve"> </w:t>
        </w:r>
      </w:ins>
      <w:ins w:id="27" w:author="Nokia" w:date="2021-07-20T18:10:00Z">
        <w:r w:rsidR="008540E6" w:rsidRPr="00467FEA">
          <w:rPr>
            <w:rFonts w:eastAsia="DengXian"/>
          </w:rPr>
          <w:t xml:space="preserve">Id may not be </w:t>
        </w:r>
        <w:proofErr w:type="gramStart"/>
        <w:r w:rsidR="008540E6" w:rsidRPr="00467FEA">
          <w:rPr>
            <w:rFonts w:eastAsia="DengXian"/>
          </w:rPr>
          <w:t>requ</w:t>
        </w:r>
        <w:r w:rsidR="005F2861" w:rsidRPr="00467FEA">
          <w:rPr>
            <w:rFonts w:eastAsia="DengXian"/>
          </w:rPr>
          <w:t>ir</w:t>
        </w:r>
        <w:r w:rsidR="008540E6" w:rsidRPr="00467FEA">
          <w:rPr>
            <w:rFonts w:eastAsia="DengXian"/>
          </w:rPr>
          <w:t>ed</w:t>
        </w:r>
        <w:proofErr w:type="gramEnd"/>
        <w:r w:rsidR="008540E6" w:rsidRPr="00467FEA">
          <w:rPr>
            <w:rFonts w:eastAsia="DengXian"/>
          </w:rPr>
          <w:t xml:space="preserve"> as</w:t>
        </w:r>
        <w:r w:rsidR="005F2861" w:rsidRPr="00467FEA">
          <w:rPr>
            <w:rFonts w:eastAsia="DengXian"/>
          </w:rPr>
          <w:t xml:space="preserve"> target </w:t>
        </w:r>
        <w:proofErr w:type="spellStart"/>
        <w:r w:rsidR="005F2861" w:rsidRPr="00467FEA">
          <w:rPr>
            <w:rFonts w:eastAsia="DengXian"/>
          </w:rPr>
          <w:t>PLMN</w:t>
        </w:r>
        <w:proofErr w:type="spellEnd"/>
        <w:r w:rsidR="005F2861" w:rsidRPr="00467FEA">
          <w:rPr>
            <w:rFonts w:eastAsia="DengXian"/>
          </w:rPr>
          <w:t xml:space="preserve"> can be selected by the fqdn</w:t>
        </w:r>
      </w:ins>
      <w:ins w:id="28" w:author="Nokia" w:date="2021-07-20T18:06:00Z">
        <w:r w:rsidR="001E458B" w:rsidRPr="00467FEA">
          <w:rPr>
            <w:rFonts w:eastAsia="DengXian"/>
          </w:rPr>
          <w:t>.</w:t>
        </w:r>
      </w:ins>
    </w:p>
    <w:p w14:paraId="189A7094" w14:textId="64673D56" w:rsidR="008308E5" w:rsidRDefault="008308E5" w:rsidP="00556DE8">
      <w:pPr>
        <w:pStyle w:val="B1"/>
      </w:pPr>
    </w:p>
    <w:p w14:paraId="551835A7" w14:textId="77777777" w:rsidR="00556DE8" w:rsidRDefault="00556DE8" w:rsidP="00556DE8">
      <w:pPr>
        <w:pStyle w:val="B1"/>
      </w:pPr>
      <w:r>
        <w:t>2a.</w:t>
      </w:r>
      <w:r>
        <w:tab/>
        <w:t xml:space="preserve">On successful processing of the request, the responding SEPP shall respond to the initiating SEPP with a "200 OK" status code and a POST response body that </w:t>
      </w:r>
      <w:proofErr w:type="gramStart"/>
      <w:r>
        <w:t>contains</w:t>
      </w:r>
      <w:proofErr w:type="gramEnd"/>
      <w:r>
        <w:t xml:space="preserve"> </w:t>
      </w:r>
      <w:r>
        <w:rPr>
          <w:rFonts w:hint="eastAsia"/>
        </w:rPr>
        <w:t>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iateRspData</w:t>
      </w:r>
      <w:proofErr w:type="spellEnd"/>
      <w:r>
        <w:rPr>
          <w:rFonts w:hint="eastAsia"/>
        </w:rPr>
        <w:t>" IE carrying</w:t>
      </w:r>
      <w:r>
        <w:t xml:space="preserve"> the following information:</w:t>
      </w:r>
    </w:p>
    <w:p w14:paraId="1CCF2A6D" w14:textId="77777777" w:rsidR="00556DE8" w:rsidRDefault="00556DE8" w:rsidP="00556DE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Selected security capability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or TLS</w:t>
      </w:r>
      <w:proofErr w:type="gramStart"/>
      <w:r>
        <w:t>);</w:t>
      </w:r>
      <w:proofErr w:type="gramEnd"/>
    </w:p>
    <w:p w14:paraId="529B5A82" w14:textId="77777777" w:rsidR="00556DE8" w:rsidRDefault="00556DE8" w:rsidP="00556DE8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selected;</w:t>
      </w:r>
      <w:proofErr w:type="gramEnd"/>
    </w:p>
    <w:p w14:paraId="2CEC0EEF" w14:textId="77B8ED82" w:rsidR="00556DE8" w:rsidRDefault="00556DE8" w:rsidP="00556DE8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Sender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ID(s).</w:t>
      </w:r>
    </w:p>
    <w:p w14:paraId="7705BB44" w14:textId="64E72C4A" w:rsidR="00556DE8" w:rsidRDefault="00556DE8" w:rsidP="00556DE8">
      <w:pPr>
        <w:pStyle w:val="B1"/>
        <w:ind w:left="284" w:firstLine="0"/>
        <w:rPr>
          <w:ins w:id="29" w:author="Nokia" w:date="2021-07-06T15:59:00Z"/>
        </w:rPr>
      </w:pPr>
      <w:r>
        <w:t xml:space="preserve">The responding SEPP compares the initiating </w:t>
      </w:r>
      <w:proofErr w:type="spellStart"/>
      <w:r>
        <w:t>SEPP's</w:t>
      </w:r>
      <w:proofErr w:type="spellEnd"/>
      <w:r>
        <w:t xml:space="preserve"> supported </w:t>
      </w:r>
      <w:r w:rsidRPr="00097D10">
        <w:t xml:space="preserve">security capabilities to its own supported security capabilities and selects, based on its local policy, a security mechanism, which </w:t>
      </w:r>
      <w:proofErr w:type="gramStart"/>
      <w:r w:rsidRPr="00097D10">
        <w:t>is supported</w:t>
      </w:r>
      <w:proofErr w:type="gramEnd"/>
      <w:r w:rsidRPr="00097D10">
        <w:t xml:space="preserve"> by both </w:t>
      </w:r>
      <w:r>
        <w:t>the</w:t>
      </w:r>
      <w:r w:rsidRPr="00097D10">
        <w:t xml:space="preserve"> </w:t>
      </w:r>
      <w:proofErr w:type="spellStart"/>
      <w:r w:rsidRPr="00097D10">
        <w:t>SEPP</w:t>
      </w:r>
      <w:r>
        <w:t>s</w:t>
      </w:r>
      <w:proofErr w:type="spellEnd"/>
      <w:r>
        <w:t xml:space="preserve">. If the selected security capability </w:t>
      </w:r>
      <w:proofErr w:type="gramStart"/>
      <w:r>
        <w:t>indicates</w:t>
      </w:r>
      <w:proofErr w:type="gramEnd"/>
      <w:r>
        <w:t xml:space="preserve"> any other capability other than </w:t>
      </w:r>
      <w:proofErr w:type="spellStart"/>
      <w:r>
        <w:t>PRINS</w:t>
      </w:r>
      <w:proofErr w:type="spellEnd"/>
      <w:r>
        <w:t xml:space="preserve">, then the HTTP/2 connection initiated between the two </w:t>
      </w:r>
      <w:proofErr w:type="spellStart"/>
      <w:r>
        <w:t>SEPPs</w:t>
      </w:r>
      <w:proofErr w:type="spellEnd"/>
      <w:r>
        <w:t xml:space="preserve"> for the N32 handshake procedures shall be terminated. The negotiated security capability shall be applicable on both the directions. If the selected security capability is </w:t>
      </w:r>
      <w:proofErr w:type="spellStart"/>
      <w:r>
        <w:t>PRINS</w:t>
      </w:r>
      <w:proofErr w:type="spellEnd"/>
      <w:r>
        <w:t xml:space="preserve">, then the two </w:t>
      </w:r>
      <w:proofErr w:type="spellStart"/>
      <w:r>
        <w:t>SEPPs</w:t>
      </w:r>
      <w:proofErr w:type="spellEnd"/>
      <w:r>
        <w:t xml:space="preserve"> may decide to create (if not available) / maintain HTTP/2 connection(s) where each SEPP acts as a client towards the other (which acts as a server). This may </w:t>
      </w:r>
      <w:proofErr w:type="gramStart"/>
      <w:r>
        <w:t>be used</w:t>
      </w:r>
      <w:proofErr w:type="gramEnd"/>
      <w:r>
        <w:t xml:space="preserve"> for later signalling of N32-f error reporting procedure (see clause 5.2.5) and N32-f context termination procedure (see clause 5.2.4).</w:t>
      </w:r>
    </w:p>
    <w:p w14:paraId="0D5DBB7E" w14:textId="77777777" w:rsidR="001631B1" w:rsidRDefault="006A6C9C" w:rsidP="00CA6F2E">
      <w:pPr>
        <w:pStyle w:val="B1"/>
        <w:ind w:left="284" w:firstLine="0"/>
        <w:rPr>
          <w:ins w:id="30" w:author="Nokia" w:date="2021-07-20T17:37:00Z"/>
        </w:rPr>
      </w:pPr>
      <w:ins w:id="31" w:author="Nokia" w:date="2021-07-06T15:59:00Z">
        <w:r w:rsidRPr="00CA6F2E">
          <w:lastRenderedPageBreak/>
          <w:t xml:space="preserve">If different </w:t>
        </w:r>
        <w:proofErr w:type="spellStart"/>
        <w:r w:rsidRPr="00CA6F2E">
          <w:t>PLMNs</w:t>
        </w:r>
        <w:proofErr w:type="spellEnd"/>
        <w:r w:rsidRPr="00CA6F2E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PLMN</w:t>
        </w:r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CA6F2E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</w:t>
        </w:r>
        <w:proofErr w:type="spellStart"/>
        <w:r w:rsidRPr="004D0802">
          <w:t>PLMN</w:t>
        </w:r>
      </w:ins>
      <w:proofErr w:type="spellEnd"/>
      <w:ins w:id="32" w:author="Nokia" w:date="2021-07-20T17:33:00Z">
        <w:r w:rsidR="004B60EB">
          <w:t xml:space="preserve">. </w:t>
        </w:r>
      </w:ins>
    </w:p>
    <w:p w14:paraId="3A8C3A77" w14:textId="7EB1C466" w:rsidR="006A6C9C" w:rsidRDefault="004B60EB" w:rsidP="00CA6F2E">
      <w:pPr>
        <w:pStyle w:val="B1"/>
        <w:ind w:left="284" w:firstLine="0"/>
        <w:rPr>
          <w:ins w:id="33" w:author="Nokia" w:date="2021-07-06T15:59:00Z"/>
        </w:rPr>
      </w:pPr>
      <w:ins w:id="34" w:author="Nokia" w:date="2021-07-20T17:33:00Z">
        <w:r>
          <w:t xml:space="preserve">The </w:t>
        </w:r>
      </w:ins>
      <w:ins w:id="35" w:author="Nokia" w:date="2021-07-20T17:34:00Z">
        <w:r>
          <w:t>SEPP</w:t>
        </w:r>
      </w:ins>
      <w:ins w:id="36" w:author="Nokia" w:date="2021-07-20T17:33:00Z">
        <w:r w:rsidR="00753398">
          <w:t xml:space="preserve"> shall select the </w:t>
        </w:r>
        <w:proofErr w:type="spellStart"/>
        <w:r>
          <w:t>PLMN</w:t>
        </w:r>
        <w:proofErr w:type="spellEnd"/>
        <w:r>
          <w:t xml:space="preserve"> </w:t>
        </w:r>
      </w:ins>
      <w:ins w:id="37" w:author="Nokia" w:date="2021-07-20T17:37:00Z">
        <w:r w:rsidR="00074D55">
          <w:t xml:space="preserve">from the list of supported </w:t>
        </w:r>
        <w:proofErr w:type="spellStart"/>
        <w:r w:rsidR="00074D55">
          <w:t>PLMN</w:t>
        </w:r>
        <w:proofErr w:type="spellEnd"/>
        <w:r w:rsidR="00074D55">
          <w:t xml:space="preserve">(s) </w:t>
        </w:r>
      </w:ins>
      <w:ins w:id="38" w:author="Nokia" w:date="2021-07-20T17:33:00Z">
        <w:r>
          <w:t xml:space="preserve">based on </w:t>
        </w:r>
      </w:ins>
      <w:ins w:id="39" w:author="Nokia" w:date="2021-07-20T17:36:00Z">
        <w:r w:rsidR="00DE6271">
          <w:t xml:space="preserve">the </w:t>
        </w:r>
      </w:ins>
      <w:ins w:id="40" w:author="Nokia" w:date="2021-07-20T17:33:00Z">
        <w:r>
          <w:t xml:space="preserve">received Target </w:t>
        </w:r>
        <w:proofErr w:type="spellStart"/>
        <w:r>
          <w:t>PLMN</w:t>
        </w:r>
        <w:proofErr w:type="spellEnd"/>
        <w:r>
          <w:t xml:space="preserve"> ID</w:t>
        </w:r>
      </w:ins>
      <w:ins w:id="41" w:author="Nokia" w:date="2021-07-20T18:14:00Z">
        <w:r w:rsidR="00D32EB6">
          <w:t xml:space="preserve"> or </w:t>
        </w:r>
      </w:ins>
      <w:proofErr w:type="spellStart"/>
      <w:ins w:id="42" w:author="Nokia" w:date="2021-07-20T18:15:00Z">
        <w:r w:rsidR="00AD780F">
          <w:t>PLMN</w:t>
        </w:r>
        <w:proofErr w:type="spellEnd"/>
        <w:r w:rsidR="00AD780F">
          <w:t xml:space="preserve"> specific </w:t>
        </w:r>
      </w:ins>
      <w:ins w:id="43" w:author="Nokia" w:date="2021-07-20T18:14:00Z">
        <w:r w:rsidR="00D32EB6">
          <w:t xml:space="preserve">fqdn used </w:t>
        </w:r>
      </w:ins>
      <w:ins w:id="44" w:author="Nokia" w:date="2021-07-20T17:33:00Z">
        <w:r>
          <w:t>in the request</w:t>
        </w:r>
      </w:ins>
      <w:ins w:id="45" w:author="Nokia" w:date="2021-07-20T17:35:00Z">
        <w:r w:rsidR="00AD7022">
          <w:t xml:space="preserve"> and provide the selected </w:t>
        </w:r>
        <w:proofErr w:type="spellStart"/>
        <w:r w:rsidR="00AD7022">
          <w:t>PLMN's</w:t>
        </w:r>
        <w:proofErr w:type="spellEnd"/>
        <w:r w:rsidR="00AD7022">
          <w:t xml:space="preserve"> </w:t>
        </w:r>
        <w:proofErr w:type="spellStart"/>
        <w:r w:rsidR="00AD7022">
          <w:t>PLMN</w:t>
        </w:r>
        <w:proofErr w:type="spellEnd"/>
        <w:r w:rsidR="00AD7022">
          <w:t xml:space="preserve"> Id</w:t>
        </w:r>
        <w:r w:rsidR="002F0C86">
          <w:t>(s)</w:t>
        </w:r>
        <w:r w:rsidR="00AD7022">
          <w:t xml:space="preserve"> </w:t>
        </w:r>
      </w:ins>
      <w:ins w:id="46" w:author="Nokia" w:date="2021-07-20T17:39:00Z">
        <w:r w:rsidR="009F0678">
          <w:t>in the</w:t>
        </w:r>
      </w:ins>
      <w:ins w:id="47" w:author="Nokia" w:date="2021-07-20T17:35:00Z">
        <w:r w:rsidR="002F0C86">
          <w:t xml:space="preserve"> </w:t>
        </w:r>
      </w:ins>
      <w:proofErr w:type="spellStart"/>
      <w:ins w:id="48" w:author="Nokia" w:date="2021-07-20T17:36:00Z">
        <w:r w:rsidR="00DE6271">
          <w:rPr>
            <w:lang w:val="en-US"/>
          </w:rPr>
          <w:t>plmnIdList</w:t>
        </w:r>
      </w:ins>
      <w:proofErr w:type="spellEnd"/>
      <w:ins w:id="49" w:author="Nokia" w:date="2021-07-20T18:11:00Z">
        <w:r w:rsidR="005F2861">
          <w:rPr>
            <w:lang w:val="en-US"/>
          </w:rPr>
          <w:t xml:space="preserve">. </w:t>
        </w:r>
      </w:ins>
    </w:p>
    <w:p w14:paraId="139AF3EB" w14:textId="77777777" w:rsidR="006A6C9C" w:rsidRDefault="006A6C9C" w:rsidP="00556DE8">
      <w:pPr>
        <w:pStyle w:val="B1"/>
        <w:ind w:left="284" w:firstLine="0"/>
      </w:pPr>
    </w:p>
    <w:p w14:paraId="31EE14BE" w14:textId="77777777" w:rsidR="00556DE8" w:rsidRPr="007C522B" w:rsidRDefault="00556DE8" w:rsidP="00556DE8">
      <w:pPr>
        <w:pStyle w:val="B1"/>
      </w:pPr>
      <w:r>
        <w:t>2b.</w:t>
      </w:r>
      <w:r>
        <w:tab/>
        <w:t xml:space="preserve">On failure, the responding SEPP shall respond to the initiating SEPP with an appropriate 4xx/5xx status code as specified in clause </w:t>
      </w:r>
      <w:r w:rsidRPr="001436B4">
        <w:t>6.1.4.2</w:t>
      </w:r>
      <w:r>
        <w:t>.</w:t>
      </w:r>
    </w:p>
    <w:p w14:paraId="2DEE2995" w14:textId="7777777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62F44B" w14:textId="77777777" w:rsidR="0012607E" w:rsidRDefault="0012607E" w:rsidP="0012607E">
      <w:pPr>
        <w:pStyle w:val="Heading5"/>
      </w:pPr>
      <w:bookmarkStart w:id="50" w:name="_Toc24986356"/>
      <w:bookmarkStart w:id="51" w:name="_Toc34205784"/>
      <w:bookmarkStart w:id="52" w:name="_Toc39061968"/>
      <w:bookmarkStart w:id="53" w:name="_Toc43277210"/>
      <w:bookmarkStart w:id="54" w:name="_Toc49847540"/>
      <w:bookmarkStart w:id="55" w:name="_Toc56419516"/>
      <w:bookmarkStart w:id="56" w:name="_Toc74994286"/>
      <w:r>
        <w:t>6.1.5.2.2</w:t>
      </w:r>
      <w:r>
        <w:tab/>
        <w:t xml:space="preserve">Type: </w:t>
      </w:r>
      <w:proofErr w:type="spellStart"/>
      <w:r>
        <w:t>SecNegotiateReqData</w:t>
      </w:r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14:paraId="2C42DADB" w14:textId="77777777" w:rsidR="0012607E" w:rsidRDefault="0012607E" w:rsidP="0012607E">
      <w:pPr>
        <w:pStyle w:val="TH"/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proofErr w:type="spellStart"/>
      <w:r>
        <w:t>SecNegotiateReqData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2607E" w:rsidRPr="003E6078" w14:paraId="4E978B35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2D5D5" w14:textId="77777777" w:rsidR="0012607E" w:rsidRPr="003E6078" w:rsidRDefault="0012607E" w:rsidP="00C414B5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210CB" w14:textId="77777777" w:rsidR="0012607E" w:rsidRPr="003E6078" w:rsidRDefault="0012607E" w:rsidP="00C414B5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AE902" w14:textId="77777777" w:rsidR="0012607E" w:rsidRPr="003E6078" w:rsidRDefault="0012607E" w:rsidP="00C414B5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99A1E" w14:textId="77777777" w:rsidR="0012607E" w:rsidRPr="003E6078" w:rsidRDefault="0012607E" w:rsidP="00C414B5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A37B3" w14:textId="77777777" w:rsidR="0012607E" w:rsidRPr="003E6078" w:rsidRDefault="0012607E" w:rsidP="00C414B5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12607E" w:rsidRPr="003E6078" w14:paraId="425294BA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42CA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480" w14:textId="77777777" w:rsidR="0012607E" w:rsidRPr="003E6078" w:rsidRDefault="0012607E" w:rsidP="00C414B5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5986" w14:textId="77777777" w:rsidR="0012607E" w:rsidRPr="003E6078" w:rsidRDefault="0012607E" w:rsidP="00C414B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084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8518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 request.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</w:tc>
      </w:tr>
      <w:tr w:rsidR="0012607E" w:rsidRPr="003E6078" w14:paraId="62B49A90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772" w14:textId="77777777" w:rsidR="0012607E" w:rsidRPr="003E6078" w:rsidRDefault="0012607E" w:rsidP="00C414B5">
            <w:pPr>
              <w:pStyle w:val="TAL"/>
            </w:pPr>
            <w:proofErr w:type="spellStart"/>
            <w:r w:rsidRPr="003E6078">
              <w:rPr>
                <w:rFonts w:hint="eastAsia"/>
              </w:rPr>
              <w:t>supportedSecCa</w:t>
            </w:r>
            <w:r w:rsidRPr="003E6078">
              <w:t>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257C" w14:textId="77777777" w:rsidR="0012607E" w:rsidRPr="003E6078" w:rsidRDefault="0012607E" w:rsidP="00C414B5">
            <w:pPr>
              <w:pStyle w:val="TAL"/>
            </w:pPr>
            <w:proofErr w:type="gramStart"/>
            <w:r w:rsidRPr="003E6078">
              <w:t>array(</w:t>
            </w:r>
            <w:proofErr w:type="spellStart"/>
            <w:proofErr w:type="gramEnd"/>
            <w:r w:rsidRPr="003E6078">
              <w:rPr>
                <w:rFonts w:hint="eastAsia"/>
              </w:rPr>
              <w:t>SecurityCapability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6AB" w14:textId="77777777" w:rsidR="0012607E" w:rsidRPr="003E6078" w:rsidRDefault="0012607E" w:rsidP="00C414B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B1E7" w14:textId="77777777" w:rsidR="0012607E" w:rsidRPr="003E6078" w:rsidRDefault="0012607E" w:rsidP="00C414B5">
            <w:pPr>
              <w:pStyle w:val="TAL"/>
            </w:pPr>
            <w:proofErr w:type="gramStart"/>
            <w:r w:rsidRPr="003E6078">
              <w:rPr>
                <w:rFonts w:hint="eastAsia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8BBE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list of security capabilities that the requesting SEPP supports.</w:t>
            </w:r>
          </w:p>
        </w:tc>
      </w:tr>
      <w:tr w:rsidR="0012607E" w:rsidRPr="003E6078" w14:paraId="24FFD33A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C66" w14:textId="77777777" w:rsidR="0012607E" w:rsidRPr="003E6078" w:rsidRDefault="0012607E" w:rsidP="00C414B5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915" w14:textId="77777777" w:rsidR="0012607E" w:rsidRPr="003E6078" w:rsidRDefault="0012607E" w:rsidP="00C414B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C746" w14:textId="77777777" w:rsidR="0012607E" w:rsidRPr="003E6078" w:rsidRDefault="0012607E" w:rsidP="00C414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0CE" w14:textId="77777777" w:rsidR="0012607E" w:rsidRPr="003E6078" w:rsidRDefault="0012607E" w:rsidP="00C414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9A7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supported for N32f message forwarding.</w:t>
            </w:r>
          </w:p>
          <w:p w14:paraId="0BFE24D7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</w:p>
          <w:p w14:paraId="2FD81649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0FDBC19E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7C9F8EBB" w14:textId="77777777" w:rsidR="0012607E" w:rsidRDefault="0012607E" w:rsidP="00C414B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10338EF4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</w:p>
        </w:tc>
      </w:tr>
      <w:tr w:rsidR="0012607E" w:rsidRPr="003E6078" w14:paraId="282B86D6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0E79" w14:textId="77777777" w:rsidR="0012607E" w:rsidRPr="00EA6DEC" w:rsidRDefault="0012607E" w:rsidP="00C414B5">
            <w:pPr>
              <w:pStyle w:val="TAL"/>
              <w:rPr>
                <w:lang w:eastAsia="zh-CN"/>
              </w:rPr>
            </w:pPr>
            <w:proofErr w:type="spellStart"/>
            <w:r>
              <w:t>plmnIdLi</w:t>
            </w:r>
            <w:r w:rsidRPr="00AF5966">
              <w:t>s</w:t>
            </w:r>
            <w: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E67C" w14:textId="77777777" w:rsidR="0012607E" w:rsidRDefault="0012607E" w:rsidP="00C414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1B87" w14:textId="77777777" w:rsidR="0012607E" w:rsidRDefault="0012607E" w:rsidP="00C414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D3F" w14:textId="77777777" w:rsidR="0012607E" w:rsidRDefault="0012607E" w:rsidP="00C414B5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DF76" w14:textId="7CE948E0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IDs </w:t>
            </w:r>
            <w:ins w:id="57" w:author="Nokia" w:date="2021-07-06T16:06:00Z">
              <w:r w:rsidR="00A63128">
                <w:rPr>
                  <w:rFonts w:cs="Arial"/>
                  <w:szCs w:val="18"/>
                </w:rPr>
                <w:t xml:space="preserve">of a single </w:t>
              </w:r>
              <w:proofErr w:type="spellStart"/>
              <w:r w:rsidR="00A63128">
                <w:rPr>
                  <w:rFonts w:cs="Arial"/>
                  <w:szCs w:val="18"/>
                </w:rPr>
                <w:t>PLMN</w:t>
              </w:r>
              <w:proofErr w:type="spellEnd"/>
              <w:r w:rsidR="00A63128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request. </w:t>
            </w:r>
            <w:r>
              <w:rPr>
                <w:rFonts w:cs="Arial"/>
                <w:szCs w:val="18"/>
              </w:rPr>
              <w:t xml:space="preserve">The list </w:t>
            </w:r>
            <w:r>
              <w:t xml:space="preserve">to </w:t>
            </w:r>
            <w:proofErr w:type="gramStart"/>
            <w:r>
              <w:t>be stored</w:t>
            </w:r>
            <w:proofErr w:type="gramEnd"/>
            <w:r>
              <w:t xml:space="preserve"> by the receiving SEPP in a </w:t>
            </w:r>
            <w:r w:rsidRPr="00B5331A">
              <w:t>N32-f Context</w:t>
            </w:r>
            <w:r>
              <w:t xml:space="preserve"> (see </w:t>
            </w:r>
            <w:r>
              <w:rPr>
                <w:lang w:eastAsia="zh-CN"/>
              </w:rPr>
              <w:t>clause </w:t>
            </w:r>
            <w:r w:rsidRPr="00B5331A">
              <w:rPr>
                <w:lang w:eastAsia="zh-CN"/>
              </w:rPr>
              <w:t xml:space="preserve">5.9.3 in </w:t>
            </w:r>
            <w:r w:rsidRPr="00B5331A">
              <w:t>3GPP </w:t>
            </w:r>
            <w:r w:rsidRPr="00B5331A">
              <w:rPr>
                <w:lang w:eastAsia="zh-CN"/>
              </w:rPr>
              <w:t>TS 33.501 [6]</w:t>
            </w:r>
            <w:r>
              <w:t>)</w:t>
            </w:r>
          </w:p>
        </w:tc>
      </w:tr>
      <w:tr w:rsidR="00902CC2" w:rsidRPr="003E6078" w14:paraId="7903065F" w14:textId="77777777" w:rsidTr="00C414B5">
        <w:trPr>
          <w:jc w:val="center"/>
          <w:ins w:id="58" w:author="Saurabh" w:date="2021-07-20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AADB" w14:textId="5766D7D5" w:rsidR="00902CC2" w:rsidRDefault="00902CC2" w:rsidP="00902CC2">
            <w:pPr>
              <w:pStyle w:val="TAL"/>
              <w:rPr>
                <w:ins w:id="59" w:author="Saurabh" w:date="2021-07-20T14:59:00Z"/>
              </w:rPr>
            </w:pPr>
            <w:proofErr w:type="spellStart"/>
            <w:ins w:id="60" w:author="Nokia" w:date="2021-07-20T17:15:00Z">
              <w:r>
                <w:t>targetPlmnId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80BB" w14:textId="1F72E098" w:rsidR="00902CC2" w:rsidRDefault="00902CC2" w:rsidP="00902CC2">
            <w:pPr>
              <w:pStyle w:val="TAL"/>
              <w:rPr>
                <w:ins w:id="61" w:author="Saurabh" w:date="2021-07-20T14:59:00Z"/>
              </w:rPr>
            </w:pPr>
            <w:proofErr w:type="spellStart"/>
            <w:ins w:id="62" w:author="Nokia" w:date="2021-07-20T17:15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526F" w14:textId="1A324209" w:rsidR="00902CC2" w:rsidRDefault="00AD780F" w:rsidP="00902CC2">
            <w:pPr>
              <w:pStyle w:val="TAC"/>
              <w:rPr>
                <w:ins w:id="63" w:author="Saurabh" w:date="2021-07-20T14:59:00Z"/>
              </w:rPr>
            </w:pPr>
            <w:ins w:id="64" w:author="Nokia" w:date="2021-07-20T18:1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579F" w14:textId="5FB8024B" w:rsidR="00902CC2" w:rsidRDefault="00902CC2" w:rsidP="00902CC2">
            <w:pPr>
              <w:pStyle w:val="TAL"/>
              <w:rPr>
                <w:ins w:id="65" w:author="Saurabh" w:date="2021-07-20T14:59:00Z"/>
              </w:rPr>
            </w:pPr>
            <w:ins w:id="66" w:author="Nokia" w:date="2021-07-20T17:1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76F2" w14:textId="2D9762FA" w:rsidR="00F51E6A" w:rsidRDefault="00275A7F" w:rsidP="00902CC2">
            <w:pPr>
              <w:pStyle w:val="TAL"/>
              <w:rPr>
                <w:ins w:id="67" w:author="Nokia" w:date="2021-07-20T17:17:00Z"/>
                <w:rFonts w:cs="Arial"/>
                <w:szCs w:val="18"/>
              </w:rPr>
            </w:pPr>
            <w:ins w:id="68" w:author="Nokia" w:date="2021-07-20T17:46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contain</w:t>
              </w:r>
              <w:proofErr w:type="gramEnd"/>
              <w:r>
                <w:rPr>
                  <w:rFonts w:cs="Arial"/>
                  <w:szCs w:val="18"/>
                </w:rPr>
                <w:t xml:space="preserve"> a </w:t>
              </w:r>
            </w:ins>
            <w:proofErr w:type="spellStart"/>
            <w:ins w:id="69" w:author="Nokia" w:date="2021-07-20T17:15:00Z">
              <w:r w:rsidR="00902CC2">
                <w:rPr>
                  <w:rFonts w:cs="Arial"/>
                  <w:szCs w:val="18"/>
                </w:rPr>
                <w:t>PLMN</w:t>
              </w:r>
              <w:proofErr w:type="spellEnd"/>
              <w:r w:rsidR="00902CC2">
                <w:rPr>
                  <w:rFonts w:cs="Arial"/>
                  <w:szCs w:val="18"/>
                </w:rPr>
                <w:t xml:space="preserve"> ID</w:t>
              </w:r>
            </w:ins>
            <w:ins w:id="70" w:author="Nokia" w:date="2021-07-20T17:43:00Z">
              <w:r w:rsidR="00EC0199">
                <w:rPr>
                  <w:rFonts w:cs="Arial"/>
                  <w:szCs w:val="18"/>
                </w:rPr>
                <w:t xml:space="preserve"> of the target SEPP</w:t>
              </w:r>
            </w:ins>
            <w:r w:rsidR="00467FEA">
              <w:rPr>
                <w:rFonts w:cs="Arial"/>
                <w:szCs w:val="18"/>
              </w:rPr>
              <w:t>.</w:t>
            </w:r>
            <w:ins w:id="71" w:author="Nokia" w:date="2021-07-20T17:16:00Z">
              <w:r w:rsidR="006E26BC">
                <w:rPr>
                  <w:rFonts w:cs="Arial"/>
                  <w:szCs w:val="18"/>
                </w:rPr>
                <w:t xml:space="preserve"> </w:t>
              </w:r>
            </w:ins>
          </w:p>
          <w:p w14:paraId="780F29D3" w14:textId="77777777" w:rsidR="00F51E6A" w:rsidRDefault="00F51E6A" w:rsidP="00902CC2">
            <w:pPr>
              <w:pStyle w:val="TAL"/>
              <w:rPr>
                <w:ins w:id="72" w:author="Nokia" w:date="2021-07-20T17:17:00Z"/>
                <w:rFonts w:cs="Arial"/>
                <w:szCs w:val="18"/>
              </w:rPr>
            </w:pPr>
          </w:p>
          <w:p w14:paraId="0D044CCD" w14:textId="3E7B1F78" w:rsidR="00902CC2" w:rsidRDefault="004552AD" w:rsidP="00902CC2">
            <w:pPr>
              <w:pStyle w:val="TAL"/>
              <w:rPr>
                <w:ins w:id="73" w:author="Saurabh" w:date="2021-07-20T14:59:00Z"/>
                <w:rFonts w:cs="Arial"/>
                <w:szCs w:val="18"/>
              </w:rPr>
            </w:pPr>
            <w:ins w:id="74" w:author="Nokia" w:date="2021-07-20T19:40:00Z">
              <w:r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> </w:t>
              </w:r>
              <w:r w:rsidRPr="003B2883">
                <w:t xml:space="preserve">5.2.2 step </w:t>
              </w:r>
              <w:r>
                <w:t>1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8E098D5" w14:textId="77777777" w:rsidR="0012607E" w:rsidRDefault="0012607E" w:rsidP="0012607E">
      <w:pPr>
        <w:rPr>
          <w:lang w:val="en-US"/>
        </w:rPr>
      </w:pPr>
    </w:p>
    <w:p w14:paraId="27FD0241" w14:textId="77777777" w:rsidR="00CB417F" w:rsidRPr="00121D88" w:rsidRDefault="00CB417F" w:rsidP="00CB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535D86" w14:textId="77777777" w:rsidR="0012607E" w:rsidRDefault="0012607E" w:rsidP="0012607E">
      <w:pPr>
        <w:pStyle w:val="Heading5"/>
      </w:pPr>
      <w:bookmarkStart w:id="75" w:name="_Toc24986357"/>
      <w:bookmarkStart w:id="76" w:name="_Toc34205785"/>
      <w:bookmarkStart w:id="77" w:name="_Toc39061969"/>
      <w:bookmarkStart w:id="78" w:name="_Toc43277211"/>
      <w:bookmarkStart w:id="79" w:name="_Toc49847541"/>
      <w:bookmarkStart w:id="80" w:name="_Toc56419517"/>
      <w:bookmarkStart w:id="81" w:name="_Toc74994287"/>
      <w:bookmarkStart w:id="82" w:name="_Toc67731607"/>
      <w:bookmarkStart w:id="83" w:name="_Toc67731945"/>
      <w:r>
        <w:lastRenderedPageBreak/>
        <w:t>6.1.5.2.3</w:t>
      </w:r>
      <w:r>
        <w:tab/>
        <w:t xml:space="preserve">Type: </w:t>
      </w:r>
      <w:proofErr w:type="spellStart"/>
      <w:r>
        <w:t>SecNegotiateRspData</w:t>
      </w:r>
      <w:bookmarkEnd w:id="75"/>
      <w:bookmarkEnd w:id="76"/>
      <w:bookmarkEnd w:id="77"/>
      <w:bookmarkEnd w:id="78"/>
      <w:bookmarkEnd w:id="79"/>
      <w:bookmarkEnd w:id="80"/>
      <w:bookmarkEnd w:id="81"/>
      <w:proofErr w:type="spellEnd"/>
    </w:p>
    <w:p w14:paraId="5437D291" w14:textId="77777777" w:rsidR="0012607E" w:rsidRDefault="0012607E" w:rsidP="0012607E">
      <w:pPr>
        <w:pStyle w:val="TH"/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proofErr w:type="spellStart"/>
      <w:r>
        <w:t>SecNegotiateRspData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2607E" w:rsidRPr="003E6078" w14:paraId="15549C67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5EC4C" w14:textId="77777777" w:rsidR="0012607E" w:rsidRPr="003E6078" w:rsidRDefault="0012607E" w:rsidP="00C414B5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727D5" w14:textId="77777777" w:rsidR="0012607E" w:rsidRPr="003E6078" w:rsidRDefault="0012607E" w:rsidP="00C414B5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FD28C" w14:textId="77777777" w:rsidR="0012607E" w:rsidRPr="003E6078" w:rsidRDefault="0012607E" w:rsidP="00C414B5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D193A" w14:textId="77777777" w:rsidR="0012607E" w:rsidRPr="003E6078" w:rsidRDefault="0012607E" w:rsidP="00C414B5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DB424" w14:textId="77777777" w:rsidR="0012607E" w:rsidRPr="003E6078" w:rsidRDefault="0012607E" w:rsidP="00C414B5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12607E" w:rsidRPr="003E6078" w14:paraId="197F93C2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E4B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9E6" w14:textId="77777777" w:rsidR="0012607E" w:rsidRPr="003E6078" w:rsidRDefault="0012607E" w:rsidP="00C414B5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C08E" w14:textId="77777777" w:rsidR="0012607E" w:rsidRPr="003E6078" w:rsidRDefault="0012607E" w:rsidP="00C414B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C74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D83E" w14:textId="77777777" w:rsidR="0012607E" w:rsidRDefault="0012607E" w:rsidP="00C414B5">
            <w:pPr>
              <w:pStyle w:val="TAL"/>
              <w:rPr>
                <w:ins w:id="84" w:author="Nokia" w:date="2021-07-20T19:46:00Z"/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</w:t>
            </w:r>
            <w:r w:rsidRPr="003E6078">
              <w:rPr>
                <w:rFonts w:cs="Arial"/>
                <w:szCs w:val="18"/>
              </w:rPr>
              <w:t xml:space="preserve"> 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  <w:p w14:paraId="10549FB5" w14:textId="6546723B" w:rsidR="00EF6FE6" w:rsidRPr="003E6078" w:rsidRDefault="00EF6FE6" w:rsidP="00C414B5">
            <w:pPr>
              <w:pStyle w:val="TAL"/>
              <w:rPr>
                <w:rFonts w:cs="Arial"/>
                <w:szCs w:val="18"/>
              </w:rPr>
            </w:pPr>
          </w:p>
        </w:tc>
      </w:tr>
      <w:tr w:rsidR="0012607E" w:rsidRPr="003E6078" w14:paraId="0652DEEA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4B5F" w14:textId="77777777" w:rsidR="0012607E" w:rsidRPr="003E6078" w:rsidRDefault="0012607E" w:rsidP="00C414B5">
            <w:pPr>
              <w:pStyle w:val="TAL"/>
            </w:pPr>
            <w:proofErr w:type="spellStart"/>
            <w:r w:rsidRPr="003E6078">
              <w:rPr>
                <w:rFonts w:hint="eastAsia"/>
              </w:rPr>
              <w:t>s</w:t>
            </w:r>
            <w:r w:rsidRPr="003E6078">
              <w:t>electe</w:t>
            </w:r>
            <w:r w:rsidRPr="003E6078">
              <w:rPr>
                <w:rFonts w:hint="eastAsia"/>
              </w:rPr>
              <w:t>dSecCa</w:t>
            </w:r>
            <w:r w:rsidRPr="003E6078">
              <w:t>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69CF" w14:textId="77777777" w:rsidR="0012607E" w:rsidRPr="003E6078" w:rsidRDefault="0012607E" w:rsidP="00C414B5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C10" w14:textId="77777777" w:rsidR="0012607E" w:rsidRPr="003E6078" w:rsidRDefault="0012607E" w:rsidP="00C414B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EEB0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BDB6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security capability selected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SEPP.</w:t>
            </w:r>
          </w:p>
        </w:tc>
      </w:tr>
      <w:tr w:rsidR="0012607E" w:rsidRPr="003E6078" w14:paraId="03BE0FB9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6AC9" w14:textId="77777777" w:rsidR="0012607E" w:rsidRPr="003E6078" w:rsidRDefault="0012607E" w:rsidP="00C414B5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6833" w14:textId="77777777" w:rsidR="0012607E" w:rsidRPr="003E6078" w:rsidRDefault="0012607E" w:rsidP="00C414B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BCD" w14:textId="77777777" w:rsidR="0012607E" w:rsidRPr="003E6078" w:rsidRDefault="0012607E" w:rsidP="00C414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70D5" w14:textId="77777777" w:rsidR="0012607E" w:rsidRPr="003E6078" w:rsidRDefault="0012607E" w:rsidP="00C414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7F69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negotiated for N32f message forwarding and the initiating SEPP indicated support of this header.</w:t>
            </w:r>
          </w:p>
          <w:p w14:paraId="0F38A56E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</w:p>
          <w:p w14:paraId="0B2F2EFA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2C29E146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5DB3F399" w14:textId="77777777" w:rsidR="0012607E" w:rsidRDefault="0012607E" w:rsidP="00C414B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5B95251F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</w:p>
        </w:tc>
      </w:tr>
      <w:tr w:rsidR="0012607E" w:rsidRPr="003E6078" w14:paraId="12B82FC0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08B" w14:textId="77777777" w:rsidR="0012607E" w:rsidRPr="00EA6DEC" w:rsidRDefault="0012607E" w:rsidP="00C414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plmnIdLi</w:t>
            </w:r>
            <w:r w:rsidRPr="00AF5966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125" w14:textId="77777777" w:rsidR="0012607E" w:rsidRDefault="0012607E" w:rsidP="00C414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1AD" w14:textId="77777777" w:rsidR="0012607E" w:rsidRDefault="0012607E" w:rsidP="00C414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FCB" w14:textId="77777777" w:rsidR="0012607E" w:rsidRDefault="0012607E" w:rsidP="00C414B5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1ABC" w14:textId="77777777" w:rsidR="0012607E" w:rsidRDefault="0012607E" w:rsidP="00C414B5">
            <w:pPr>
              <w:pStyle w:val="TAL"/>
              <w:rPr>
                <w:ins w:id="85" w:author="Nokia" w:date="2021-07-20T17:4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IDs </w:t>
            </w:r>
            <w:ins w:id="86" w:author="Nokia" w:date="2021-07-06T16:06:00Z">
              <w:r w:rsidR="00A63128">
                <w:rPr>
                  <w:rFonts w:cs="Arial"/>
                  <w:szCs w:val="18"/>
                </w:rPr>
                <w:t xml:space="preserve">of a single </w:t>
              </w:r>
              <w:proofErr w:type="spellStart"/>
              <w:r w:rsidR="00A63128">
                <w:rPr>
                  <w:rFonts w:cs="Arial"/>
                  <w:szCs w:val="18"/>
                </w:rPr>
                <w:t>PLMN</w:t>
              </w:r>
              <w:proofErr w:type="spellEnd"/>
              <w:r w:rsidR="00A63128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</w:t>
            </w:r>
            <w:r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list </w:t>
            </w:r>
            <w:r w:rsidRPr="0015492B">
              <w:rPr>
                <w:rFonts w:cs="Arial"/>
                <w:szCs w:val="18"/>
              </w:rPr>
              <w:t xml:space="preserve">to </w:t>
            </w:r>
            <w:proofErr w:type="gramStart"/>
            <w:r w:rsidRPr="0015492B">
              <w:rPr>
                <w:rFonts w:cs="Arial"/>
                <w:szCs w:val="18"/>
              </w:rPr>
              <w:t>be stored</w:t>
            </w:r>
            <w:proofErr w:type="gramEnd"/>
            <w:r w:rsidRPr="0015492B">
              <w:rPr>
                <w:rFonts w:cs="Arial"/>
                <w:szCs w:val="18"/>
              </w:rPr>
              <w:t xml:space="preserve"> by the receiving SEPP in a N32-f Context (see clause 5.9.3 in 3GPP TS 33.501 [6])</w:t>
            </w:r>
            <w:ins w:id="87" w:author="Nokia" w:date="2021-07-20T17:47:00Z">
              <w:r w:rsidR="00380D46">
                <w:rPr>
                  <w:rFonts w:cs="Arial"/>
                  <w:szCs w:val="18"/>
                </w:rPr>
                <w:t>.</w:t>
              </w:r>
            </w:ins>
          </w:p>
          <w:p w14:paraId="190F1A2D" w14:textId="0B7FBCD0" w:rsidR="00380D46" w:rsidRPr="00380D46" w:rsidRDefault="00380D46" w:rsidP="00380D46">
            <w:pPr>
              <w:pStyle w:val="TAL"/>
              <w:rPr>
                <w:ins w:id="88" w:author="Nokia" w:date="2021-07-20T17:47:00Z"/>
                <w:rFonts w:cs="Arial"/>
                <w:szCs w:val="18"/>
              </w:rPr>
            </w:pPr>
            <w:ins w:id="89" w:author="Nokia" w:date="2021-07-20T17:47:00Z">
              <w:r w:rsidRPr="00380D46">
                <w:rPr>
                  <w:rFonts w:cs="Arial"/>
                  <w:szCs w:val="18"/>
                </w:rPr>
                <w:t xml:space="preserve">If different </w:t>
              </w:r>
              <w:proofErr w:type="spellStart"/>
              <w:r w:rsidRPr="00380D46">
                <w:rPr>
                  <w:rFonts w:cs="Arial"/>
                  <w:szCs w:val="18"/>
                </w:rPr>
                <w:t>PLMNs</w:t>
              </w:r>
              <w:proofErr w:type="spellEnd"/>
              <w:r w:rsidRPr="00380D46">
                <w:rPr>
                  <w:rFonts w:cs="Arial"/>
                  <w:szCs w:val="18"/>
                </w:rPr>
                <w:t xml:space="preserve"> </w:t>
              </w:r>
              <w:proofErr w:type="gramStart"/>
              <w:r w:rsidRPr="00380D46">
                <w:rPr>
                  <w:rFonts w:cs="Arial"/>
                  <w:szCs w:val="18"/>
                </w:rPr>
                <w:t>are represented</w:t>
              </w:r>
              <w:proofErr w:type="gramEnd"/>
              <w:r w:rsidRPr="00380D46">
                <w:rPr>
                  <w:rFonts w:cs="Arial"/>
                  <w:szCs w:val="18"/>
                </w:rPr>
                <w:t xml:space="preserve"> by different </w:t>
              </w:r>
              <w:proofErr w:type="spellStart"/>
              <w:r w:rsidRPr="00380D46">
                <w:rPr>
                  <w:rFonts w:cs="Arial"/>
                  <w:szCs w:val="18"/>
                </w:rPr>
                <w:t>PLMN</w:t>
              </w:r>
              <w:proofErr w:type="spellEnd"/>
              <w:r w:rsidRPr="00380D46">
                <w:rPr>
                  <w:rFonts w:cs="Arial"/>
                  <w:szCs w:val="18"/>
                </w:rPr>
                <w:t xml:space="preserve"> IDs supported by</w:t>
              </w:r>
              <w:r w:rsidRPr="001E458B">
                <w:rPr>
                  <w:rFonts w:cs="Arial"/>
                  <w:szCs w:val="18"/>
                </w:rPr>
                <w:t xml:space="preserve"> a SEPP</w:t>
              </w:r>
              <w:r w:rsidRPr="00F223D6">
                <w:rPr>
                  <w:rFonts w:cs="Arial"/>
                  <w:szCs w:val="18"/>
                </w:rPr>
                <w:t xml:space="preserve">, then the </w:t>
              </w:r>
              <w:r w:rsidRPr="0071449A">
                <w:rPr>
                  <w:rFonts w:cs="Arial"/>
                  <w:szCs w:val="18"/>
                </w:rPr>
                <w:t>SEPP</w:t>
              </w:r>
              <w:r w:rsidRPr="00706BE1">
                <w:rPr>
                  <w:rFonts w:cs="Arial"/>
                  <w:szCs w:val="18"/>
                </w:rPr>
                <w:t xml:space="preserve"> shall select the </w:t>
              </w:r>
              <w:proofErr w:type="spellStart"/>
              <w:r w:rsidRPr="00706BE1">
                <w:rPr>
                  <w:rFonts w:cs="Arial"/>
                  <w:szCs w:val="18"/>
                </w:rPr>
                <w:t>PLMN</w:t>
              </w:r>
              <w:proofErr w:type="spellEnd"/>
              <w:r w:rsidRPr="00706BE1">
                <w:rPr>
                  <w:rFonts w:cs="Arial"/>
                  <w:szCs w:val="18"/>
                </w:rPr>
                <w:t xml:space="preserve"> </w:t>
              </w:r>
            </w:ins>
            <w:ins w:id="90" w:author="Nokia" w:date="2021-07-20T18:22:00Z">
              <w:r w:rsidR="00706BE1">
                <w:rPr>
                  <w:rFonts w:cs="Arial"/>
                  <w:szCs w:val="18"/>
                </w:rPr>
                <w:t xml:space="preserve">as </w:t>
              </w:r>
            </w:ins>
            <w:ins w:id="91" w:author="Nokia" w:date="2021-07-20T18:23:00Z">
              <w:r w:rsidR="002C030C">
                <w:rPr>
                  <w:rFonts w:cs="Arial"/>
                  <w:szCs w:val="18"/>
                </w:rPr>
                <w:t>specified</w:t>
              </w:r>
            </w:ins>
            <w:ins w:id="92" w:author="Nokia" w:date="2021-07-20T18:22:00Z">
              <w:r w:rsidR="00706BE1">
                <w:rPr>
                  <w:rFonts w:cs="Arial"/>
                  <w:szCs w:val="18"/>
                </w:rPr>
                <w:t xml:space="preserve"> in </w:t>
              </w:r>
              <w:r w:rsidR="00737B09">
                <w:rPr>
                  <w:rFonts w:cs="Arial"/>
                  <w:szCs w:val="18"/>
                  <w:lang w:eastAsia="zh-CN"/>
                </w:rPr>
                <w:t>clause</w:t>
              </w:r>
              <w:r w:rsidR="00737B09" w:rsidRPr="003B2883">
                <w:rPr>
                  <w:rFonts w:cs="Arial"/>
                  <w:szCs w:val="18"/>
                  <w:lang w:eastAsia="zh-CN"/>
                </w:rPr>
                <w:t> </w:t>
              </w:r>
              <w:r w:rsidR="00737B09" w:rsidRPr="003B2883">
                <w:t>5.2.2 step 2a</w:t>
              </w:r>
              <w:r w:rsidR="00737B09"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4CA5F55" w14:textId="736BE16C" w:rsidR="00380D46" w:rsidRDefault="00380D46" w:rsidP="00C414B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2"/>
      <w:bookmarkEnd w:id="83"/>
    </w:tbl>
    <w:p w14:paraId="4DF894EA" w14:textId="34036A84" w:rsidR="000B4176" w:rsidRDefault="000B4176" w:rsidP="0012607E">
      <w:pPr>
        <w:pStyle w:val="NO"/>
        <w:ind w:left="0" w:firstLine="0"/>
        <w:rPr>
          <w:lang w:val="de-DE" w:eastAsia="zh-CN"/>
        </w:rPr>
      </w:pPr>
    </w:p>
    <w:p w14:paraId="557B2A5A" w14:textId="77777777" w:rsidR="005C59FC" w:rsidRDefault="005C59FC" w:rsidP="005C59FC">
      <w:pPr>
        <w:rPr>
          <w:lang w:val="en-US"/>
        </w:rPr>
      </w:pPr>
    </w:p>
    <w:p w14:paraId="7114A3B2" w14:textId="77777777" w:rsidR="005C59FC" w:rsidRPr="00121D88" w:rsidRDefault="005C59FC" w:rsidP="005C5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8DB0F1" w14:textId="77777777" w:rsidR="007A1871" w:rsidRDefault="007A1871" w:rsidP="007A1871">
      <w:pPr>
        <w:pStyle w:val="Heading2"/>
      </w:pPr>
      <w:bookmarkStart w:id="93" w:name="_Toc24986459"/>
      <w:bookmarkStart w:id="94" w:name="_Toc34205887"/>
      <w:bookmarkStart w:id="95" w:name="_Toc39062071"/>
      <w:bookmarkStart w:id="96" w:name="_Toc43277313"/>
      <w:bookmarkStart w:id="97" w:name="_Toc49847643"/>
      <w:bookmarkStart w:id="98" w:name="_Toc56419624"/>
      <w:bookmarkStart w:id="99" w:name="_Toc74994331"/>
      <w:r>
        <w:t>A.2</w:t>
      </w:r>
      <w:r>
        <w:tab/>
        <w:t>N32 Handshake API</w:t>
      </w:r>
      <w:bookmarkEnd w:id="93"/>
      <w:bookmarkEnd w:id="94"/>
      <w:bookmarkEnd w:id="95"/>
      <w:bookmarkEnd w:id="96"/>
      <w:bookmarkEnd w:id="97"/>
      <w:bookmarkEnd w:id="98"/>
      <w:bookmarkEnd w:id="99"/>
    </w:p>
    <w:p w14:paraId="1EC9F2B5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4470C579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355483E1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06542F2D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2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0</w:t>
      </w:r>
      <w:r>
        <w:t>-</w:t>
      </w:r>
      <w:r w:rsidRPr="00966E77">
        <w:rPr>
          <w:rFonts w:ascii="Courier New" w:hAnsi="Courier New"/>
          <w:noProof/>
          <w:sz w:val="16"/>
          <w:lang w:val="en-US"/>
        </w:rPr>
        <w:t>alpha.1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66A27C0E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027E1376" w14:textId="77777777" w:rsidR="007A1871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39BD3856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2B270400" w14:textId="77777777" w:rsidR="007A1871" w:rsidRDefault="007A1871" w:rsidP="007A1871">
      <w:pPr>
        <w:pStyle w:val="PL"/>
      </w:pPr>
      <w:r>
        <w:t xml:space="preserve">    © 2021, 3GPP Organizational Partners (ARIB, ATIS, CCSA, ETSI, TSDSI, TTA, TTC).</w:t>
      </w:r>
    </w:p>
    <w:p w14:paraId="12D14CCB" w14:textId="77777777" w:rsidR="007A1871" w:rsidRPr="000D5C20" w:rsidRDefault="007A1871" w:rsidP="007A1871">
      <w:pPr>
        <w:pStyle w:val="PL"/>
      </w:pPr>
      <w:r>
        <w:t xml:space="preserve">    All rights reserved.</w:t>
      </w:r>
    </w:p>
    <w:p w14:paraId="027BC498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61319B36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471C55F6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251AAC10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0B47B8A8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5983CC83" w14:textId="77777777" w:rsidR="007A1871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3049A25F" w14:textId="77777777" w:rsidR="007A1871" w:rsidRPr="00D27A4B" w:rsidRDefault="007A1871" w:rsidP="007A1871">
      <w:pPr>
        <w:pStyle w:val="PL"/>
      </w:pPr>
      <w:r w:rsidRPr="00D27A4B">
        <w:t>externalDocs</w:t>
      </w:r>
      <w:r>
        <w:t>:</w:t>
      </w:r>
    </w:p>
    <w:p w14:paraId="13E6D5C1" w14:textId="77777777" w:rsidR="007A1871" w:rsidRDefault="007A1871" w:rsidP="007A1871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r>
        <w:t>1</w:t>
      </w:r>
      <w:r w:rsidRPr="00D27A4B">
        <w:t xml:space="preserve">.0; 5G System; </w:t>
      </w:r>
      <w:r>
        <w:t>Public Land Mobile Network (PLMN) Interconnection; Stage 3</w:t>
      </w:r>
    </w:p>
    <w:p w14:paraId="19A30C48" w14:textId="77777777" w:rsidR="007A1871" w:rsidRPr="00D27A4B" w:rsidRDefault="007A1871" w:rsidP="007A1871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6CD476A5" w14:textId="41C8162E" w:rsidR="000B4176" w:rsidRDefault="000B4176" w:rsidP="000B4176">
      <w:pPr>
        <w:pStyle w:val="B1"/>
      </w:pPr>
    </w:p>
    <w:p w14:paraId="3407C88A" w14:textId="6BBCE0A5" w:rsidR="007A1871" w:rsidRDefault="007A1871" w:rsidP="000B4176">
      <w:pPr>
        <w:pStyle w:val="B1"/>
      </w:pPr>
      <w:r>
        <w:t>(...)</w:t>
      </w:r>
    </w:p>
    <w:p w14:paraId="53C48790" w14:textId="77777777" w:rsidR="001F5A20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3591915B" w14:textId="77777777" w:rsidR="001F5A20" w:rsidRPr="00687B9B" w:rsidRDefault="001F5A20" w:rsidP="001F5A2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2C821512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56F122F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611942DB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2126A4BA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628A2CE4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properties:</w:t>
      </w:r>
    </w:p>
    <w:p w14:paraId="69E8FEF1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2A8954C5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7185CEA6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3555A247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13F4DE4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49C0455" w14:textId="77777777" w:rsidR="001F5A20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505F2F48" w14:textId="77777777" w:rsidR="001F5A20" w:rsidRDefault="001F5A20" w:rsidP="001F5A2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6EA5C767" w14:textId="77777777" w:rsidR="001F5A20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68DFA9FC" w14:textId="77777777" w:rsidR="001F5A20" w:rsidRPr="001D2CEF" w:rsidRDefault="001F5A20" w:rsidP="001F5A20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67891437" w14:textId="77777777" w:rsidR="001F5A20" w:rsidRDefault="001F5A20" w:rsidP="001F5A20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10D982DC" w14:textId="77777777" w:rsidR="001F5A20" w:rsidRPr="00B92717" w:rsidRDefault="001F5A20" w:rsidP="001F5A20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037DF596" w14:textId="77777777" w:rsidR="001F5A20" w:rsidRDefault="001F5A20" w:rsidP="001F5A20">
      <w:pPr>
        <w:pStyle w:val="PL"/>
      </w:pPr>
      <w:r w:rsidRPr="00B92717">
        <w:t xml:space="preserve">          type: </w:t>
      </w:r>
      <w:r>
        <w:t>array</w:t>
      </w:r>
    </w:p>
    <w:p w14:paraId="12432FCC" w14:textId="77777777" w:rsidR="001F5A20" w:rsidRPr="00B92717" w:rsidRDefault="001F5A20" w:rsidP="001F5A20">
      <w:pPr>
        <w:pStyle w:val="PL"/>
      </w:pPr>
      <w:r w:rsidRPr="00687B9B">
        <w:rPr>
          <w:lang w:val="en-US"/>
        </w:rPr>
        <w:t xml:space="preserve">          items:</w:t>
      </w:r>
    </w:p>
    <w:p w14:paraId="368D5058" w14:textId="77777777" w:rsidR="001F5A20" w:rsidRPr="00B92717" w:rsidRDefault="001F5A20" w:rsidP="001F5A2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66501263" w14:textId="77777777" w:rsidR="001F5A20" w:rsidRPr="00687B9B" w:rsidRDefault="001F5A20" w:rsidP="001F5A20">
      <w:pPr>
        <w:pStyle w:val="PL"/>
        <w:rPr>
          <w:lang w:val="en-US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7814CC49" w14:textId="41E11B5C" w:rsidR="00CC17D0" w:rsidRPr="00687B9B" w:rsidRDefault="00CC17D0" w:rsidP="00CC17D0">
      <w:pPr>
        <w:pStyle w:val="PL"/>
        <w:rPr>
          <w:ins w:id="100" w:author="Nokia" w:date="2021-08-09T12:08:00Z"/>
          <w:lang w:val="en-US"/>
        </w:rPr>
      </w:pPr>
      <w:ins w:id="101" w:author="Nokia" w:date="2021-08-09T12:08:00Z">
        <w:r w:rsidRPr="00687B9B">
          <w:rPr>
            <w:lang w:val="en-US"/>
          </w:rPr>
          <w:t xml:space="preserve">        </w:t>
        </w:r>
        <w:r w:rsidRPr="00CC17D0">
          <w:t>targetPlmnId</w:t>
        </w:r>
        <w:r w:rsidRPr="00687B9B">
          <w:rPr>
            <w:lang w:val="en-US"/>
          </w:rPr>
          <w:t>:</w:t>
        </w:r>
      </w:ins>
    </w:p>
    <w:p w14:paraId="50EE0D3F" w14:textId="7C8C556F" w:rsidR="00CC17D0" w:rsidRPr="00687B9B" w:rsidRDefault="00CC17D0" w:rsidP="00CC17D0">
      <w:pPr>
        <w:pStyle w:val="PL"/>
        <w:rPr>
          <w:ins w:id="102" w:author="Nokia" w:date="2021-08-09T12:08:00Z"/>
          <w:lang w:val="en-US"/>
        </w:rPr>
      </w:pPr>
      <w:ins w:id="103" w:author="Nokia" w:date="2021-08-09T12:08:00Z">
        <w:r w:rsidRPr="00687B9B">
          <w:rPr>
            <w:lang w:val="en-US"/>
          </w:rPr>
          <w:t xml:space="preserve">          </w:t>
        </w:r>
        <w:r w:rsidRPr="00CC17D0">
          <w:t>$ref: 'TS29571_CommonData.yaml#/components/schemas/PlmnId'</w:t>
        </w:r>
      </w:ins>
    </w:p>
    <w:p w14:paraId="03E06999" w14:textId="06078F2C" w:rsidR="005A6880" w:rsidDel="00CC17D0" w:rsidRDefault="005A6880" w:rsidP="00CC17D0">
      <w:pPr>
        <w:rPr>
          <w:del w:id="104" w:author="Nokia" w:date="2021-08-09T12:08:00Z"/>
        </w:rPr>
      </w:pPr>
    </w:p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71C41" w14:textId="77777777" w:rsidR="00C737EE" w:rsidRDefault="00C737EE">
      <w:r>
        <w:separator/>
      </w:r>
    </w:p>
  </w:endnote>
  <w:endnote w:type="continuationSeparator" w:id="0">
    <w:p w14:paraId="7EF7FE9A" w14:textId="77777777" w:rsidR="00C737EE" w:rsidRDefault="00C7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7038F" w14:textId="77777777" w:rsidR="00C737EE" w:rsidRDefault="00C737EE">
      <w:r>
        <w:separator/>
      </w:r>
    </w:p>
  </w:footnote>
  <w:footnote w:type="continuationSeparator" w:id="0">
    <w:p w14:paraId="6E8C6FEB" w14:textId="77777777" w:rsidR="00C737EE" w:rsidRDefault="00C73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8FABHs21UtAAAA"/>
  </w:docVars>
  <w:rsids>
    <w:rsidRoot w:val="00022E4A"/>
    <w:rsid w:val="000036D5"/>
    <w:rsid w:val="0000667E"/>
    <w:rsid w:val="00021B03"/>
    <w:rsid w:val="0002253F"/>
    <w:rsid w:val="00022E4A"/>
    <w:rsid w:val="00024413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5D43"/>
    <w:rsid w:val="001604A2"/>
    <w:rsid w:val="00162A5D"/>
    <w:rsid w:val="001631B1"/>
    <w:rsid w:val="00164360"/>
    <w:rsid w:val="0016798A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8B5"/>
    <w:rsid w:val="001B7A65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24280"/>
    <w:rsid w:val="002271B4"/>
    <w:rsid w:val="002337FE"/>
    <w:rsid w:val="00236515"/>
    <w:rsid w:val="00246B1E"/>
    <w:rsid w:val="002472C4"/>
    <w:rsid w:val="002520C6"/>
    <w:rsid w:val="00253940"/>
    <w:rsid w:val="00253C53"/>
    <w:rsid w:val="0026004D"/>
    <w:rsid w:val="0026290B"/>
    <w:rsid w:val="002640DD"/>
    <w:rsid w:val="00264D25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7FEA"/>
    <w:rsid w:val="00470B64"/>
    <w:rsid w:val="004710AE"/>
    <w:rsid w:val="00471ABA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4B6C"/>
    <w:rsid w:val="005F5047"/>
    <w:rsid w:val="005F5FAC"/>
    <w:rsid w:val="00601D3B"/>
    <w:rsid w:val="00603056"/>
    <w:rsid w:val="006030F6"/>
    <w:rsid w:val="006051E0"/>
    <w:rsid w:val="00606983"/>
    <w:rsid w:val="00606F70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6BE8"/>
    <w:rsid w:val="007271E7"/>
    <w:rsid w:val="00732879"/>
    <w:rsid w:val="00737B09"/>
    <w:rsid w:val="00744255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40E1"/>
    <w:rsid w:val="00945FCD"/>
    <w:rsid w:val="00955BCC"/>
    <w:rsid w:val="009565CD"/>
    <w:rsid w:val="009601C4"/>
    <w:rsid w:val="00960A77"/>
    <w:rsid w:val="00962156"/>
    <w:rsid w:val="00962CA0"/>
    <w:rsid w:val="0096671A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6B6"/>
    <w:rsid w:val="00A25037"/>
    <w:rsid w:val="00A2559E"/>
    <w:rsid w:val="00A25A7A"/>
    <w:rsid w:val="00A316D6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6331"/>
    <w:rsid w:val="00B367BC"/>
    <w:rsid w:val="00B37B5C"/>
    <w:rsid w:val="00B52AAE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495D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7EE"/>
    <w:rsid w:val="00C73B81"/>
    <w:rsid w:val="00C7766C"/>
    <w:rsid w:val="00C83D07"/>
    <w:rsid w:val="00C86C34"/>
    <w:rsid w:val="00C95985"/>
    <w:rsid w:val="00C95FCC"/>
    <w:rsid w:val="00CA0054"/>
    <w:rsid w:val="00CA3552"/>
    <w:rsid w:val="00CA6F2E"/>
    <w:rsid w:val="00CB417F"/>
    <w:rsid w:val="00CB5C93"/>
    <w:rsid w:val="00CB5EC6"/>
    <w:rsid w:val="00CC17D0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E76D0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3396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238B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5AIRPNAIUNRU-1306052894-2186</_dlc_DocId>
    <_dlc_DocIdUrl xmlns="71c5aaf6-e6ce-465b-b873-5148d2a4c105">
      <Url>https://nokia.sharepoint.com/sites/c5g/epc/_layouts/15/DocIdRedir.aspx?ID=5AIRPNAIUNRU-1306052894-2186</Url>
      <Description>5AIRPNAIUNRU-1306052894-2186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760</TotalTime>
  <Pages>6</Pages>
  <Words>1577</Words>
  <Characters>9467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563</cp:revision>
  <cp:lastPrinted>1899-12-31T23:00:00Z</cp:lastPrinted>
  <dcterms:created xsi:type="dcterms:W3CDTF">2021-04-01T08:19:00Z</dcterms:created>
  <dcterms:modified xsi:type="dcterms:W3CDTF">2021-08-09T06:38:00Z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ea2430a4-78ad-4a98-bef6-fcde481fcfd4</vt:lpwstr>
  </property>
</Properties>
</file>